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6E32C37E" w:rsidR="004B1A13" w:rsidRPr="001907DE" w:rsidRDefault="004B1A13" w:rsidP="004B1A13">
      <w:pPr>
        <w:pStyle w:val="3GPPHeader"/>
        <w:spacing w:after="60"/>
        <w:rPr>
          <w:sz w:val="32"/>
          <w:szCs w:val="32"/>
          <w:highlight w:val="yellow"/>
          <w:lang w:val="pt-BR"/>
        </w:rPr>
      </w:pPr>
      <w:bookmarkStart w:id="0" w:name="_Ref452454252"/>
      <w:bookmarkStart w:id="1" w:name="_Hlk54275161"/>
      <w:bookmarkStart w:id="2" w:name="_Hlk114583513"/>
      <w:bookmarkEnd w:id="0"/>
      <w:bookmarkEnd w:id="1"/>
      <w:r w:rsidRPr="001907DE">
        <w:rPr>
          <w:lang w:val="pt-BR"/>
        </w:rPr>
        <w:t>3GPP TSG-RAN WG2 #11</w:t>
      </w:r>
      <w:r>
        <w:rPr>
          <w:lang w:val="pt-BR"/>
        </w:rPr>
        <w:t>9bis-</w:t>
      </w:r>
      <w:r w:rsidRPr="001907DE">
        <w:rPr>
          <w:lang w:val="pt-BR"/>
        </w:rPr>
        <w:t>e</w:t>
      </w:r>
      <w:r w:rsidRPr="001907DE">
        <w:rPr>
          <w:lang w:val="pt-BR"/>
        </w:rPr>
        <w:tab/>
      </w:r>
      <w:r w:rsidR="003915EC">
        <w:t>R2-2209857</w:t>
      </w:r>
    </w:p>
    <w:p w14:paraId="3020A3C4" w14:textId="77777777" w:rsidR="004B1A13" w:rsidRPr="00CE0424" w:rsidRDefault="004B1A13" w:rsidP="004B1A13">
      <w:pPr>
        <w:pStyle w:val="3GPPHeader"/>
      </w:pPr>
      <w:r>
        <w:t>Electronical meeting, 10 October</w:t>
      </w:r>
      <w:r w:rsidRPr="002103F2">
        <w:t xml:space="preserve"> – </w:t>
      </w:r>
      <w:r>
        <w:t>19</w:t>
      </w:r>
      <w:r w:rsidRPr="002103F2">
        <w:t xml:space="preserve"> </w:t>
      </w:r>
      <w:r>
        <w:t>October</w:t>
      </w:r>
      <w:r w:rsidRPr="002103F2">
        <w:t xml:space="preserve"> 2022</w:t>
      </w:r>
    </w:p>
    <w:bookmarkEnd w:id="2"/>
    <w:p w14:paraId="603EB941" w14:textId="77777777" w:rsidR="00E5637E" w:rsidRDefault="00E5637E" w:rsidP="00F64C2B">
      <w:pPr>
        <w:pStyle w:val="3GPPHeader"/>
        <w:rPr>
          <w:sz w:val="22"/>
          <w:szCs w:val="22"/>
          <w:lang w:val="en-US"/>
        </w:rPr>
      </w:pPr>
    </w:p>
    <w:p w14:paraId="7F4474A6" w14:textId="1B56E88B"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3915EC">
        <w:rPr>
          <w:sz w:val="22"/>
          <w:szCs w:val="22"/>
          <w:lang w:val="en-US"/>
        </w:rPr>
        <w:t>6</w:t>
      </w:r>
      <w:r w:rsidR="00ED5806">
        <w:rPr>
          <w:sz w:val="22"/>
          <w:szCs w:val="22"/>
          <w:lang w:val="en-US"/>
        </w:rPr>
        <w:t>.</w:t>
      </w:r>
      <w:r w:rsidR="003915EC">
        <w:rPr>
          <w:sz w:val="22"/>
          <w:szCs w:val="22"/>
          <w:lang w:val="en-US"/>
        </w:rPr>
        <w:t>15</w:t>
      </w:r>
      <w:r w:rsidR="00ED5806">
        <w:rPr>
          <w:sz w:val="22"/>
          <w:szCs w:val="22"/>
          <w:lang w:val="en-US"/>
        </w:rPr>
        <w:t>.</w:t>
      </w:r>
      <w:r w:rsidR="003915EC">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98FAB23" w:rsidR="00E90E49" w:rsidRPr="00CE0424" w:rsidRDefault="003D3C45" w:rsidP="00311702">
      <w:pPr>
        <w:pStyle w:val="3GPPHeader"/>
        <w:rPr>
          <w:sz w:val="22"/>
          <w:szCs w:val="22"/>
        </w:rPr>
      </w:pPr>
      <w:r>
        <w:rPr>
          <w:sz w:val="22"/>
          <w:szCs w:val="22"/>
        </w:rPr>
        <w:t>Title:</w:t>
      </w:r>
      <w:r w:rsidR="00E90E49" w:rsidRPr="00CE0424">
        <w:rPr>
          <w:sz w:val="22"/>
          <w:szCs w:val="22"/>
        </w:rPr>
        <w:tab/>
      </w:r>
      <w:r w:rsidR="00BE3D0E">
        <w:rPr>
          <w:sz w:val="22"/>
          <w:szCs w:val="22"/>
        </w:rPr>
        <w:t>Discussion on RAN1 LS R1-</w:t>
      </w:r>
      <w:r w:rsidR="0059437A">
        <w:rPr>
          <w:sz w:val="22"/>
          <w:szCs w:val="22"/>
        </w:rPr>
        <w:t>2208090</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21A8E108" w:rsidR="00AF03BD" w:rsidRPr="00AF03BD" w:rsidRDefault="00216006" w:rsidP="0024633C">
      <w:pPr>
        <w:jc w:val="both"/>
        <w:rPr>
          <w:rFonts w:ascii="Arial" w:hAnsi="Arial" w:cs="Arial"/>
          <w:lang w:val="en-US"/>
        </w:rPr>
      </w:pPr>
      <w:r>
        <w:rPr>
          <w:rFonts w:ascii="Arial" w:hAnsi="Arial" w:cs="Arial"/>
          <w:bCs/>
          <w:lang w:val="en-US"/>
        </w:rPr>
        <w:t xml:space="preserve">In </w:t>
      </w:r>
      <w:r w:rsidRPr="00D74102">
        <w:rPr>
          <w:rFonts w:ascii="Arial" w:hAnsi="Arial" w:cs="Arial"/>
          <w:lang w:val="en-US"/>
        </w:rPr>
        <w:t>[</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1C32F6">
        <w:rPr>
          <w:rFonts w:ascii="Arial" w:hAnsi="Arial" w:cs="Arial"/>
          <w:lang w:val="en-US"/>
        </w:rPr>
        <w:t xml:space="preserve">RAN1 has provided answers </w:t>
      </w:r>
      <w:r w:rsidR="009A4748">
        <w:rPr>
          <w:rFonts w:ascii="Arial" w:hAnsi="Arial" w:cs="Arial"/>
          <w:lang w:val="en-US"/>
        </w:rPr>
        <w:t xml:space="preserve">for </w:t>
      </w:r>
      <w:r w:rsidR="009A4748" w:rsidRPr="00042377">
        <w:rPr>
          <w:rFonts w:ascii="Arial" w:hAnsi="Arial" w:cs="Arial"/>
          <w:bCs/>
          <w:lang w:eastAsia="zh-CN"/>
        </w:rPr>
        <w:t>RAN2 on RRC parameters for IUC Scheme 1 and default CBR configuration</w:t>
      </w:r>
      <w:r w:rsidR="009A4748">
        <w:rPr>
          <w:rFonts w:ascii="Arial" w:hAnsi="Arial" w:cs="Arial"/>
          <w:bCs/>
          <w:lang w:eastAsia="zh-CN"/>
        </w:rPr>
        <w:t xml:space="preserve">. </w:t>
      </w:r>
      <w:r w:rsidR="0029067D">
        <w:rPr>
          <w:rFonts w:ascii="Arial" w:hAnsi="Arial" w:cs="Arial"/>
          <w:bCs/>
          <w:lang w:eastAsia="zh-CN"/>
        </w:rPr>
        <w:t>Per</w:t>
      </w:r>
      <w:r w:rsidR="009A4748">
        <w:rPr>
          <w:rFonts w:ascii="Arial" w:hAnsi="Arial" w:cs="Arial"/>
          <w:bCs/>
          <w:lang w:eastAsia="zh-CN"/>
        </w:rPr>
        <w:t xml:space="preserve"> </w:t>
      </w:r>
      <w:r w:rsidR="00812A1C">
        <w:rPr>
          <w:rFonts w:ascii="Arial" w:hAnsi="Arial" w:cs="Arial"/>
          <w:bCs/>
          <w:lang w:eastAsia="zh-CN"/>
        </w:rPr>
        <w:t xml:space="preserve">answers to the questions, RAN2 needs further actions accordingly. </w:t>
      </w:r>
      <w:r w:rsidR="00F377BE">
        <w:rPr>
          <w:rFonts w:ascii="Arial" w:hAnsi="Arial" w:cs="Arial"/>
          <w:bCs/>
          <w:lang w:val="en-US"/>
        </w:rPr>
        <w:t xml:space="preserve">We discuss </w:t>
      </w:r>
      <w:r w:rsidR="00702FF2">
        <w:rPr>
          <w:rFonts w:ascii="Arial" w:hAnsi="Arial" w:cs="Arial"/>
          <w:bCs/>
          <w:lang w:val="en-US"/>
        </w:rPr>
        <w:t>RAN2 actions for this LS</w:t>
      </w:r>
      <w:r w:rsidR="00F377BE">
        <w:rPr>
          <w:rFonts w:ascii="Arial" w:hAnsi="Arial" w:cs="Arial"/>
          <w:bCs/>
          <w:lang w:val="en-US"/>
        </w:rPr>
        <w:t xml:space="preserve"> in this contribution.</w:t>
      </w:r>
    </w:p>
    <w:p w14:paraId="5858C0D0" w14:textId="439C3289" w:rsidR="004000E8" w:rsidRDefault="00230D18" w:rsidP="00CE0424">
      <w:pPr>
        <w:pStyle w:val="Heading1"/>
      </w:pPr>
      <w:bookmarkStart w:id="3" w:name="_Ref178064866"/>
      <w:r>
        <w:t>2</w:t>
      </w:r>
      <w:r>
        <w:tab/>
      </w:r>
      <w:r w:rsidR="004000E8" w:rsidRPr="00CE0424">
        <w:t>Discussion</w:t>
      </w:r>
      <w:bookmarkEnd w:id="3"/>
    </w:p>
    <w:tbl>
      <w:tblPr>
        <w:tblStyle w:val="TableGrid"/>
        <w:tblW w:w="0" w:type="auto"/>
        <w:tblLook w:val="04A0" w:firstRow="1" w:lastRow="0" w:firstColumn="1" w:lastColumn="0" w:noHBand="0" w:noVBand="1"/>
      </w:tblPr>
      <w:tblGrid>
        <w:gridCol w:w="9629"/>
      </w:tblGrid>
      <w:tr w:rsidR="0081396C" w:rsidRPr="0029067D" w14:paraId="00064A7A" w14:textId="77777777" w:rsidTr="00EE2E72">
        <w:tc>
          <w:tcPr>
            <w:tcW w:w="9655" w:type="dxa"/>
          </w:tcPr>
          <w:p w14:paraId="1122D306" w14:textId="77777777" w:rsidR="0081396C" w:rsidRPr="0029067D" w:rsidRDefault="0081396C" w:rsidP="00EE2E72">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hAnsi="Arial" w:cs="Arial"/>
                <w:sz w:val="20"/>
                <w:szCs w:val="20"/>
                <w:lang w:eastAsia="zh-CN"/>
              </w:rPr>
            </w:pPr>
            <w:r w:rsidRPr="0029067D">
              <w:rPr>
                <w:rFonts w:ascii="Arial" w:eastAsia="Malgun Gothic" w:hAnsi="Arial" w:cs="Arial"/>
                <w:b/>
                <w:sz w:val="20"/>
                <w:szCs w:val="20"/>
                <w:lang w:eastAsia="ko-KR"/>
              </w:rPr>
              <w:t>Q3</w:t>
            </w:r>
            <w:r w:rsidRPr="0029067D">
              <w:rPr>
                <w:rFonts w:ascii="Arial" w:eastAsia="Malgun Gothic" w:hAnsi="Arial" w:cs="Arial"/>
                <w:sz w:val="20"/>
                <w:szCs w:val="20"/>
                <w:lang w:eastAsia="ko-KR"/>
              </w:rPr>
              <w:t xml:space="preserve">: Is there still a need for the </w:t>
            </w:r>
            <w:r w:rsidRPr="0029067D">
              <w:rPr>
                <w:rFonts w:ascii="Arial" w:hAnsi="Arial" w:cs="Arial"/>
                <w:sz w:val="20"/>
                <w:szCs w:val="20"/>
                <w:lang w:eastAsia="zh-CN"/>
              </w:rPr>
              <w:t>R17 default CBR parameters considering the existing R16 default CBR parameter?</w:t>
            </w:r>
          </w:p>
        </w:tc>
      </w:tr>
    </w:tbl>
    <w:p w14:paraId="0C63CDC4" w14:textId="77777777" w:rsidR="0081396C" w:rsidRPr="0029067D" w:rsidRDefault="0081396C" w:rsidP="0081396C">
      <w:pPr>
        <w:spacing w:before="180" w:afterLines="100" w:after="240"/>
        <w:rPr>
          <w:lang w:eastAsia="zh-CN"/>
        </w:rPr>
      </w:pPr>
      <w:r w:rsidRPr="0029067D">
        <w:rPr>
          <w:rFonts w:ascii="Arial" w:hAnsi="Arial" w:cs="Arial" w:hint="eastAsia"/>
          <w:lang w:eastAsia="zh-CN"/>
        </w:rPr>
        <w:t>R</w:t>
      </w:r>
      <w:r w:rsidRPr="0029067D">
        <w:rPr>
          <w:rFonts w:ascii="Arial" w:hAnsi="Arial" w:cs="Arial"/>
          <w:lang w:eastAsia="zh-CN"/>
        </w:rPr>
        <w:t xml:space="preserve">AN1’s reply: Yes. The new Rel-17 parameters as provided in RAN1’s RRC list are introduced for new resource allocation schemes, </w:t>
      </w:r>
      <w:proofErr w:type="gramStart"/>
      <w:r w:rsidRPr="0029067D">
        <w:rPr>
          <w:rFonts w:ascii="Arial" w:hAnsi="Arial" w:cs="Arial"/>
          <w:lang w:eastAsia="zh-CN"/>
        </w:rPr>
        <w:t>i.e.</w:t>
      </w:r>
      <w:proofErr w:type="gramEnd"/>
      <w:r w:rsidRPr="0029067D">
        <w:rPr>
          <w:rFonts w:ascii="Arial" w:hAnsi="Arial" w:cs="Arial"/>
          <w:lang w:eastAsia="zh-CN"/>
        </w:rPr>
        <w:t xml:space="preserve"> partial sensing and random resource selection, which is different from the situation of Rel-16 full sensing.</w:t>
      </w:r>
    </w:p>
    <w:tbl>
      <w:tblPr>
        <w:tblStyle w:val="TableGrid"/>
        <w:tblW w:w="0" w:type="auto"/>
        <w:tblLook w:val="04A0" w:firstRow="1" w:lastRow="0" w:firstColumn="1" w:lastColumn="0" w:noHBand="0" w:noVBand="1"/>
      </w:tblPr>
      <w:tblGrid>
        <w:gridCol w:w="9629"/>
      </w:tblGrid>
      <w:tr w:rsidR="0081396C" w:rsidRPr="0029067D" w14:paraId="1354D71A" w14:textId="77777777" w:rsidTr="00EE2E72">
        <w:tc>
          <w:tcPr>
            <w:tcW w:w="9655" w:type="dxa"/>
          </w:tcPr>
          <w:p w14:paraId="6BD98875" w14:textId="77777777" w:rsidR="0081396C" w:rsidRPr="0029067D" w:rsidRDefault="0081396C" w:rsidP="00EE2E72">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hAnsi="Arial" w:cs="Arial"/>
                <w:sz w:val="20"/>
                <w:szCs w:val="20"/>
                <w:lang w:eastAsia="zh-CN"/>
              </w:rPr>
            </w:pPr>
            <w:r w:rsidRPr="0029067D">
              <w:rPr>
                <w:rFonts w:ascii="Arial" w:hAnsi="Arial" w:cs="Arial"/>
                <w:b/>
                <w:bCs/>
                <w:sz w:val="20"/>
                <w:szCs w:val="20"/>
                <w:lang w:eastAsia="zh-CN"/>
              </w:rPr>
              <w:t>Q4</w:t>
            </w:r>
            <w:r w:rsidRPr="0029067D">
              <w:rPr>
                <w:rFonts w:ascii="Arial" w:hAnsi="Arial" w:cs="Arial"/>
                <w:sz w:val="20"/>
                <w:szCs w:val="20"/>
                <w:lang w:eastAsia="zh-CN"/>
              </w:rPr>
              <w:t>: If yes to Q3, how to differentiate the usage of the R16 / R17 default CBR parameters?</w:t>
            </w:r>
          </w:p>
        </w:tc>
      </w:tr>
    </w:tbl>
    <w:p w14:paraId="38CCC5C1" w14:textId="77777777" w:rsidR="0081396C" w:rsidRPr="0029067D" w:rsidRDefault="0081396C" w:rsidP="0081396C">
      <w:pPr>
        <w:spacing w:before="180" w:afterLines="100" w:after="240"/>
        <w:rPr>
          <w:rFonts w:ascii="Arial" w:hAnsi="Arial" w:cs="Arial"/>
          <w:lang w:val="en-US" w:eastAsia="zh-CN"/>
        </w:rPr>
      </w:pPr>
      <w:r w:rsidRPr="0029067D">
        <w:rPr>
          <w:rFonts w:ascii="Arial" w:hAnsi="Arial" w:cs="Arial"/>
          <w:lang w:eastAsia="zh-CN"/>
        </w:rPr>
        <w:t xml:space="preserve">RAN1’s reply: The Rel-17 parameters </w:t>
      </w:r>
      <w:proofErr w:type="spellStart"/>
      <w:r w:rsidRPr="0029067D">
        <w:rPr>
          <w:rFonts w:ascii="Arial" w:hAnsi="Arial" w:cs="Arial"/>
          <w:i/>
          <w:lang w:eastAsia="zh-CN"/>
        </w:rPr>
        <w:t>defaultCbrPartialSensing</w:t>
      </w:r>
      <w:proofErr w:type="spellEnd"/>
      <w:r w:rsidRPr="0029067D">
        <w:rPr>
          <w:rFonts w:ascii="Arial" w:hAnsi="Arial" w:cs="Arial"/>
          <w:i/>
          <w:lang w:eastAsia="zh-CN"/>
        </w:rPr>
        <w:t xml:space="preserve"> and </w:t>
      </w:r>
      <w:proofErr w:type="spellStart"/>
      <w:r w:rsidRPr="0029067D">
        <w:rPr>
          <w:rFonts w:ascii="Arial" w:hAnsi="Arial" w:cs="Arial"/>
          <w:i/>
          <w:lang w:eastAsia="zh-CN"/>
        </w:rPr>
        <w:t>defaultCbrRandomSelection</w:t>
      </w:r>
      <w:proofErr w:type="spellEnd"/>
      <w:r w:rsidRPr="0029067D">
        <w:rPr>
          <w:rFonts w:ascii="Arial" w:hAnsi="Arial" w:cs="Arial"/>
          <w:i/>
          <w:lang w:eastAsia="zh-CN"/>
        </w:rPr>
        <w:t xml:space="preserve"> </w:t>
      </w:r>
      <w:r w:rsidRPr="0029067D">
        <w:rPr>
          <w:rFonts w:ascii="Arial" w:hAnsi="Arial" w:cs="Arial"/>
          <w:lang w:eastAsia="zh-CN"/>
        </w:rPr>
        <w:t>are used for UE performing partial sensing and random resource selection, respectively. The existing Rel-16 parameter is used when these two Rel-17 parameters do not apply.</w:t>
      </w:r>
    </w:p>
    <w:p w14:paraId="4133C780" w14:textId="30C27F3B" w:rsidR="0081396C" w:rsidRPr="0029067D" w:rsidRDefault="00DC1336" w:rsidP="00CB0A82">
      <w:pPr>
        <w:rPr>
          <w:rFonts w:ascii="Arial" w:hAnsi="Arial" w:cs="Arial"/>
        </w:rPr>
      </w:pPr>
      <w:r w:rsidRPr="0029067D">
        <w:rPr>
          <w:rFonts w:ascii="Arial" w:hAnsi="Arial" w:cs="Arial"/>
        </w:rPr>
        <w:t>Based on RAN1 answers, the following observation can be made.</w:t>
      </w:r>
    </w:p>
    <w:p w14:paraId="6E4A2E5E" w14:textId="4DE81825" w:rsidR="0048725B" w:rsidRPr="0029067D" w:rsidRDefault="00E261ED" w:rsidP="0048725B">
      <w:pPr>
        <w:pStyle w:val="Observation"/>
      </w:pPr>
      <w:bookmarkStart w:id="4" w:name="_Toc114582968"/>
      <w:r w:rsidRPr="0029067D">
        <w:rPr>
          <w:rFonts w:cs="Arial"/>
        </w:rPr>
        <w:t xml:space="preserve">R16 default CBR parameter and R17 </w:t>
      </w:r>
      <w:r w:rsidR="00416C0D" w:rsidRPr="0029067D">
        <w:rPr>
          <w:rFonts w:cs="Arial"/>
        </w:rPr>
        <w:t>default CBR parameters are defined for different purposes, i.e., R16 parameter is applied to full sensing, while R17 parameter is applied to partial sensing and random selection</w:t>
      </w:r>
      <w:r w:rsidR="0048725B" w:rsidRPr="0029067D">
        <w:rPr>
          <w:rFonts w:cs="Arial"/>
        </w:rPr>
        <w:t>.</w:t>
      </w:r>
      <w:bookmarkEnd w:id="4"/>
      <w:r w:rsidR="0048725B" w:rsidRPr="0029067D">
        <w:rPr>
          <w:rFonts w:cs="Arial"/>
        </w:rPr>
        <w:t xml:space="preserve"> </w:t>
      </w:r>
    </w:p>
    <w:p w14:paraId="39E68333" w14:textId="55EC2645" w:rsidR="00133432" w:rsidRPr="0029067D" w:rsidRDefault="009C3534" w:rsidP="00133432">
      <w:pPr>
        <w:rPr>
          <w:rFonts w:ascii="Arial" w:hAnsi="Arial" w:cs="Arial"/>
        </w:rPr>
      </w:pPr>
      <w:r w:rsidRPr="0029067D">
        <w:rPr>
          <w:rFonts w:ascii="Arial" w:hAnsi="Arial" w:cs="Arial"/>
        </w:rPr>
        <w:t>Therefore, R17 parameters need to be kept.</w:t>
      </w:r>
    </w:p>
    <w:p w14:paraId="676833FA" w14:textId="1CED83B5" w:rsidR="00816AF7" w:rsidRPr="0029067D" w:rsidRDefault="00816AF7" w:rsidP="00133432">
      <w:pPr>
        <w:rPr>
          <w:rFonts w:ascii="Arial" w:hAnsi="Arial" w:cs="Arial"/>
        </w:rPr>
      </w:pPr>
      <w:r w:rsidRPr="0029067D">
        <w:rPr>
          <w:rFonts w:ascii="Arial" w:hAnsi="Arial" w:cs="Arial"/>
        </w:rPr>
        <w:t xml:space="preserve">Meanwhile, </w:t>
      </w:r>
      <w:proofErr w:type="gramStart"/>
      <w:r w:rsidRPr="0029067D">
        <w:rPr>
          <w:rFonts w:ascii="Arial" w:hAnsi="Arial" w:cs="Arial"/>
        </w:rPr>
        <w:t>in order to</w:t>
      </w:r>
      <w:proofErr w:type="gramEnd"/>
      <w:r w:rsidRPr="0029067D">
        <w:rPr>
          <w:rFonts w:ascii="Arial" w:hAnsi="Arial" w:cs="Arial"/>
        </w:rPr>
        <w:t xml:space="preserve"> address the concern in RAN2, some </w:t>
      </w:r>
      <w:r w:rsidR="00722BEF" w:rsidRPr="0029067D">
        <w:rPr>
          <w:rFonts w:ascii="Arial" w:hAnsi="Arial" w:cs="Arial"/>
        </w:rPr>
        <w:t xml:space="preserve">update </w:t>
      </w:r>
      <w:r w:rsidR="00350552" w:rsidRPr="0029067D">
        <w:rPr>
          <w:rFonts w:ascii="Arial" w:hAnsi="Arial" w:cs="Arial"/>
        </w:rPr>
        <w:t xml:space="preserve">needs to be done to address the ambiguity, i.e., </w:t>
      </w:r>
      <w:r w:rsidR="008435A3" w:rsidRPr="0029067D">
        <w:rPr>
          <w:rFonts w:ascii="Arial" w:hAnsi="Arial" w:cs="Arial"/>
        </w:rPr>
        <w:t xml:space="preserve">the conditions to apply R16 parameters and R17 parameters </w:t>
      </w:r>
      <w:r w:rsidR="004F0C3F" w:rsidRPr="0029067D">
        <w:rPr>
          <w:rFonts w:ascii="Arial" w:hAnsi="Arial" w:cs="Arial"/>
        </w:rPr>
        <w:t>need to be clarified.</w:t>
      </w:r>
    </w:p>
    <w:p w14:paraId="5B4403FB" w14:textId="7EE2FD15" w:rsidR="00133432" w:rsidRPr="0029067D" w:rsidRDefault="0078423A" w:rsidP="00133432">
      <w:pPr>
        <w:pStyle w:val="Proposal"/>
      </w:pPr>
      <w:bookmarkStart w:id="5" w:name="_Toc115171432"/>
      <w:r w:rsidRPr="0029067D">
        <w:t xml:space="preserve">Update RRC to clarify the </w:t>
      </w:r>
      <w:r w:rsidR="00F505DC" w:rsidRPr="0029067D">
        <w:t>differences between R16 default CBR parameter and R17 default CBR para</w:t>
      </w:r>
      <w:r w:rsidR="00D036BA" w:rsidRPr="0029067D">
        <w:t>me</w:t>
      </w:r>
      <w:r w:rsidR="00F505DC" w:rsidRPr="0029067D">
        <w:t>ters</w:t>
      </w:r>
      <w:r w:rsidR="00133432" w:rsidRPr="0029067D">
        <w:t>.</w:t>
      </w:r>
      <w:bookmarkEnd w:id="5"/>
    </w:p>
    <w:p w14:paraId="07E11F2A" w14:textId="43A2CAA5" w:rsidR="00EB4EC3" w:rsidRPr="0029067D" w:rsidRDefault="00EB4EC3" w:rsidP="00301823">
      <w:pPr>
        <w:rPr>
          <w:rFonts w:ascii="Arial" w:hAnsi="Arial" w:cs="Arial"/>
        </w:rPr>
      </w:pPr>
      <w:r w:rsidRPr="0029067D">
        <w:rPr>
          <w:rFonts w:ascii="Arial" w:hAnsi="Arial" w:cs="Arial"/>
        </w:rPr>
        <w:t>As shown in the below</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4EC3" w:rsidRPr="0029067D" w14:paraId="4E4CF895" w14:textId="77777777" w:rsidTr="000F6604">
        <w:trPr>
          <w:cantSplit/>
          <w:trHeight w:val="70"/>
          <w:tblHeader/>
        </w:trPr>
        <w:tc>
          <w:tcPr>
            <w:tcW w:w="9639" w:type="dxa"/>
            <w:tcBorders>
              <w:top w:val="single" w:sz="4" w:space="0" w:color="808080"/>
              <w:left w:val="single" w:sz="4" w:space="0" w:color="808080"/>
              <w:bottom w:val="single" w:sz="4" w:space="0" w:color="808080"/>
              <w:right w:val="single" w:sz="4" w:space="0" w:color="808080"/>
            </w:tcBorders>
          </w:tcPr>
          <w:p w14:paraId="6197726E" w14:textId="77777777" w:rsidR="00EB4EC3" w:rsidRPr="0029067D" w:rsidRDefault="00EB4EC3" w:rsidP="00EE2E72">
            <w:pPr>
              <w:pStyle w:val="TAL"/>
              <w:rPr>
                <w:b/>
                <w:i/>
                <w:sz w:val="20"/>
                <w:lang w:eastAsia="en-GB"/>
              </w:rPr>
            </w:pPr>
            <w:proofErr w:type="spellStart"/>
            <w:r w:rsidRPr="0029067D">
              <w:rPr>
                <w:b/>
                <w:i/>
                <w:sz w:val="20"/>
                <w:lang w:eastAsia="en-GB"/>
              </w:rPr>
              <w:lastRenderedPageBreak/>
              <w:t>sl-DefaultCBR-PartialSensing</w:t>
            </w:r>
            <w:proofErr w:type="spellEnd"/>
          </w:p>
          <w:p w14:paraId="0A0DCBB8" w14:textId="77777777" w:rsidR="00EB4EC3" w:rsidRPr="0029067D" w:rsidRDefault="00EB4EC3" w:rsidP="00EE2E72">
            <w:pPr>
              <w:pStyle w:val="TAL"/>
              <w:rPr>
                <w:b/>
                <w:i/>
                <w:sz w:val="20"/>
                <w:lang w:eastAsia="en-GB"/>
              </w:rPr>
            </w:pPr>
            <w:r w:rsidRPr="0029067D">
              <w:rPr>
                <w:sz w:val="20"/>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proofErr w:type="spellStart"/>
            <w:r w:rsidRPr="0029067D">
              <w:rPr>
                <w:i/>
                <w:sz w:val="20"/>
                <w:lang w:eastAsia="en-GB"/>
              </w:rPr>
              <w:t>sl-MinNumRssiMeasurementSlots</w:t>
            </w:r>
            <w:proofErr w:type="spellEnd"/>
            <w:r w:rsidRPr="0029067D">
              <w:rPr>
                <w:sz w:val="20"/>
                <w:lang w:eastAsia="en-GB"/>
              </w:rPr>
              <w:t>, (see TS 38.214 [19], clause 8.1.6). Value 0 corresponds to 0, value 1 to 0.01, value 2 to 0.02, and so on.</w:t>
            </w:r>
          </w:p>
        </w:tc>
      </w:tr>
      <w:tr w:rsidR="00EB4EC3" w:rsidRPr="0029067D" w14:paraId="13BF23CF" w14:textId="77777777" w:rsidTr="000F6604">
        <w:trPr>
          <w:cantSplit/>
          <w:trHeight w:val="70"/>
          <w:tblHeader/>
        </w:trPr>
        <w:tc>
          <w:tcPr>
            <w:tcW w:w="9639" w:type="dxa"/>
            <w:tcBorders>
              <w:top w:val="single" w:sz="4" w:space="0" w:color="808080"/>
              <w:left w:val="single" w:sz="4" w:space="0" w:color="808080"/>
              <w:bottom w:val="single" w:sz="4" w:space="0" w:color="808080"/>
              <w:right w:val="single" w:sz="4" w:space="0" w:color="808080"/>
            </w:tcBorders>
          </w:tcPr>
          <w:p w14:paraId="79E94271" w14:textId="77777777" w:rsidR="00EB4EC3" w:rsidRPr="0029067D" w:rsidRDefault="00EB4EC3" w:rsidP="00EE2E72">
            <w:pPr>
              <w:pStyle w:val="TAL"/>
              <w:rPr>
                <w:b/>
                <w:i/>
                <w:sz w:val="20"/>
                <w:lang w:eastAsia="en-GB"/>
              </w:rPr>
            </w:pPr>
            <w:proofErr w:type="spellStart"/>
            <w:r w:rsidRPr="0029067D">
              <w:rPr>
                <w:b/>
                <w:i/>
                <w:sz w:val="20"/>
                <w:lang w:eastAsia="en-GB"/>
              </w:rPr>
              <w:t>sl-DefaultCBR-RandomSelection</w:t>
            </w:r>
            <w:proofErr w:type="spellEnd"/>
          </w:p>
          <w:p w14:paraId="04A6F2D9" w14:textId="77777777" w:rsidR="00EB4EC3" w:rsidRPr="0029067D" w:rsidRDefault="00EB4EC3" w:rsidP="00EE2E72">
            <w:pPr>
              <w:pStyle w:val="TAL"/>
              <w:rPr>
                <w:sz w:val="20"/>
                <w:lang w:eastAsia="en-GB"/>
              </w:rPr>
            </w:pPr>
            <w:r w:rsidRPr="0029067D">
              <w:rPr>
                <w:sz w:val="20"/>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bl>
    <w:p w14:paraId="09FD9DB2" w14:textId="77777777" w:rsidR="00EB4EC3" w:rsidRPr="0029067D" w:rsidRDefault="00EB4EC3" w:rsidP="00301823">
      <w:pPr>
        <w:rPr>
          <w:rFonts w:ascii="Arial" w:hAnsi="Arial" w:cs="Arial"/>
        </w:rPr>
      </w:pPr>
    </w:p>
    <w:p w14:paraId="20D7453F" w14:textId="5091E3E8" w:rsidR="00267491" w:rsidRPr="0029067D" w:rsidRDefault="00280139" w:rsidP="00301823">
      <w:pPr>
        <w:rPr>
          <w:rFonts w:ascii="Arial" w:hAnsi="Arial" w:cs="Arial"/>
        </w:rPr>
      </w:pPr>
      <w:r w:rsidRPr="0029067D">
        <w:rPr>
          <w:rFonts w:ascii="Arial" w:hAnsi="Arial" w:cs="Arial"/>
        </w:rPr>
        <w:t xml:space="preserve">The field descriptions for R17 parameters are already clear in terms of UE </w:t>
      </w:r>
      <w:r w:rsidR="000F3E7C" w:rsidRPr="0029067D">
        <w:rPr>
          <w:rFonts w:ascii="Arial" w:hAnsi="Arial" w:cs="Arial"/>
        </w:rPr>
        <w:t xml:space="preserve">behaviours. </w:t>
      </w:r>
    </w:p>
    <w:p w14:paraId="7C9FCC6F" w14:textId="5C8C0DBD" w:rsidR="00EB4EC3" w:rsidRPr="0029067D" w:rsidRDefault="00EB4EC3" w:rsidP="00EB4EC3">
      <w:pPr>
        <w:pStyle w:val="Observation"/>
      </w:pPr>
      <w:bookmarkStart w:id="6" w:name="_Toc114582969"/>
      <w:r w:rsidRPr="0029067D">
        <w:rPr>
          <w:rFonts w:cs="Arial"/>
        </w:rPr>
        <w:t>The field descriptions of R17 default CBR parameter are already clear</w:t>
      </w:r>
      <w:r w:rsidR="000F6604" w:rsidRPr="0029067D">
        <w:rPr>
          <w:rFonts w:cs="Arial"/>
        </w:rPr>
        <w:t xml:space="preserve"> regarding the applicable conditions</w:t>
      </w:r>
      <w:r w:rsidRPr="0029067D">
        <w:rPr>
          <w:rFonts w:cs="Arial"/>
        </w:rPr>
        <w:t>.</w:t>
      </w:r>
      <w:bookmarkEnd w:id="6"/>
      <w:r w:rsidRPr="0029067D">
        <w:rPr>
          <w:rFonts w:cs="Arial"/>
        </w:rPr>
        <w:t xml:space="preserve"> </w:t>
      </w:r>
    </w:p>
    <w:p w14:paraId="24E0D769" w14:textId="0B420AFF" w:rsidR="004E10A8" w:rsidRPr="0029067D" w:rsidRDefault="000F6604" w:rsidP="00301823">
      <w:pPr>
        <w:rPr>
          <w:rFonts w:ascii="Arial" w:hAnsi="Arial" w:cs="Arial"/>
        </w:rPr>
      </w:pPr>
      <w:r w:rsidRPr="0029067D">
        <w:rPr>
          <w:rFonts w:ascii="Arial" w:hAnsi="Arial" w:cs="Arial"/>
        </w:rPr>
        <w:t xml:space="preserve">The confusion </w:t>
      </w:r>
      <w:r w:rsidR="001B4552" w:rsidRPr="0029067D">
        <w:rPr>
          <w:rFonts w:ascii="Arial" w:hAnsi="Arial" w:cs="Arial"/>
        </w:rPr>
        <w:t xml:space="preserve">is </w:t>
      </w:r>
      <w:r w:rsidR="00930F65" w:rsidRPr="0029067D">
        <w:rPr>
          <w:rFonts w:ascii="Arial" w:hAnsi="Arial" w:cs="Arial"/>
        </w:rPr>
        <w:t>due to the field description of R16 default CBR parameter</w:t>
      </w:r>
      <w:r w:rsidR="00B0469C" w:rsidRPr="0029067D">
        <w:rPr>
          <w:rFonts w:ascii="Arial" w:hAnsi="Arial" w:cs="Arial"/>
        </w:rPr>
        <w:t xml:space="preserve"> where the applicable condition of the parameter is missing.</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4D2005" w:rsidRPr="0029067D" w14:paraId="79F5A51D" w14:textId="77777777" w:rsidTr="00014020">
        <w:trPr>
          <w:cantSplit/>
          <w:trHeight w:val="70"/>
          <w:tblHeader/>
        </w:trPr>
        <w:tc>
          <w:tcPr>
            <w:tcW w:w="9498" w:type="dxa"/>
            <w:tcBorders>
              <w:top w:val="single" w:sz="4" w:space="0" w:color="808080"/>
              <w:left w:val="single" w:sz="4" w:space="0" w:color="808080"/>
              <w:bottom w:val="single" w:sz="4" w:space="0" w:color="808080"/>
              <w:right w:val="single" w:sz="4" w:space="0" w:color="808080"/>
            </w:tcBorders>
            <w:hideMark/>
          </w:tcPr>
          <w:p w14:paraId="452CDF7D" w14:textId="77777777" w:rsidR="004D2005" w:rsidRPr="0029067D" w:rsidRDefault="004D2005" w:rsidP="00EE2E72">
            <w:pPr>
              <w:pStyle w:val="TAL"/>
              <w:rPr>
                <w:b/>
                <w:bCs/>
                <w:i/>
                <w:iCs/>
                <w:sz w:val="20"/>
                <w:lang w:eastAsia="en-GB"/>
              </w:rPr>
            </w:pPr>
            <w:proofErr w:type="spellStart"/>
            <w:r w:rsidRPr="0029067D">
              <w:rPr>
                <w:b/>
                <w:bCs/>
                <w:i/>
                <w:iCs/>
                <w:sz w:val="20"/>
                <w:lang w:eastAsia="en-GB"/>
              </w:rPr>
              <w:t>sl-DefaultTxConfigIndex</w:t>
            </w:r>
            <w:proofErr w:type="spellEnd"/>
          </w:p>
          <w:p w14:paraId="6586A85B" w14:textId="77777777" w:rsidR="004D2005" w:rsidRPr="0029067D" w:rsidRDefault="004D2005" w:rsidP="00EE2E72">
            <w:pPr>
              <w:pStyle w:val="TAL"/>
              <w:rPr>
                <w:sz w:val="20"/>
                <w:lang w:eastAsia="en-GB"/>
              </w:rPr>
            </w:pPr>
            <w:r w:rsidRPr="0029067D">
              <w:rPr>
                <w:rFonts w:cs="Arial"/>
                <w:bCs/>
                <w:kern w:val="2"/>
                <w:sz w:val="20"/>
                <w:lang w:eastAsia="zh-CN"/>
              </w:rPr>
              <w:t xml:space="preserve">Indicates the </w:t>
            </w:r>
            <w:r w:rsidRPr="0029067D">
              <w:rPr>
                <w:rFonts w:cs="Arial"/>
                <w:sz w:val="20"/>
                <w:lang w:eastAsia="sv-SE"/>
              </w:rPr>
              <w:t xml:space="preserve">PSSCH </w:t>
            </w:r>
            <w:r w:rsidRPr="0029067D">
              <w:rPr>
                <w:rFonts w:cs="Arial"/>
                <w:sz w:val="20"/>
                <w:lang w:eastAsia="zh-CN"/>
              </w:rPr>
              <w:t>transmission</w:t>
            </w:r>
            <w:r w:rsidRPr="0029067D">
              <w:rPr>
                <w:rFonts w:cs="Arial"/>
                <w:sz w:val="20"/>
                <w:lang w:eastAsia="sv-SE"/>
              </w:rPr>
              <w:t xml:space="preserve"> parameters to be used by the </w:t>
            </w:r>
            <w:proofErr w:type="spellStart"/>
            <w:r w:rsidRPr="0029067D">
              <w:rPr>
                <w:rFonts w:cs="Arial"/>
                <w:sz w:val="20"/>
                <w:lang w:eastAsia="sv-SE"/>
              </w:rPr>
              <w:t>UEs</w:t>
            </w:r>
            <w:proofErr w:type="spellEnd"/>
            <w:r w:rsidRPr="0029067D">
              <w:rPr>
                <w:rFonts w:cs="Arial"/>
                <w:sz w:val="20"/>
                <w:lang w:eastAsia="sv-SE"/>
              </w:rPr>
              <w:t xml:space="preserve"> which do not have available CBR measurement results</w:t>
            </w:r>
            <w:r w:rsidRPr="0029067D">
              <w:rPr>
                <w:rFonts w:cs="Arial"/>
                <w:bCs/>
                <w:kern w:val="2"/>
                <w:sz w:val="20"/>
                <w:lang w:eastAsia="zh-CN"/>
              </w:rPr>
              <w:t>, by means of an index to the corresponding entry in</w:t>
            </w:r>
            <w:r w:rsidRPr="0029067D">
              <w:rPr>
                <w:rFonts w:cs="Arial"/>
                <w:bCs/>
                <w:i/>
                <w:iCs/>
                <w:kern w:val="2"/>
                <w:sz w:val="20"/>
                <w:lang w:eastAsia="zh-CN"/>
              </w:rPr>
              <w:t xml:space="preserve"> </w:t>
            </w:r>
            <w:proofErr w:type="spellStart"/>
            <w:r w:rsidRPr="0029067D">
              <w:rPr>
                <w:rFonts w:cs="Arial"/>
                <w:i/>
                <w:iCs/>
                <w:sz w:val="20"/>
                <w:lang w:eastAsia="sv-SE"/>
              </w:rPr>
              <w:t>sl</w:t>
            </w:r>
            <w:proofErr w:type="spellEnd"/>
            <w:r w:rsidRPr="0029067D">
              <w:rPr>
                <w:rFonts w:cs="Arial"/>
                <w:i/>
                <w:iCs/>
                <w:sz w:val="20"/>
                <w:lang w:eastAsia="sv-SE"/>
              </w:rPr>
              <w:t>-Tx-</w:t>
            </w:r>
            <w:proofErr w:type="spellStart"/>
            <w:r w:rsidRPr="0029067D">
              <w:rPr>
                <w:rFonts w:cs="Arial"/>
                <w:i/>
                <w:iCs/>
                <w:sz w:val="20"/>
                <w:lang w:eastAsia="sv-SE"/>
              </w:rPr>
              <w:t>ConfigIndexList</w:t>
            </w:r>
            <w:proofErr w:type="spellEnd"/>
            <w:r w:rsidRPr="0029067D">
              <w:rPr>
                <w:rFonts w:cs="Arial"/>
                <w:bCs/>
                <w:kern w:val="2"/>
                <w:sz w:val="20"/>
                <w:lang w:eastAsia="zh-CN"/>
              </w:rPr>
              <w:t xml:space="preserve">. Value 0 indicates the first entry in </w:t>
            </w:r>
            <w:proofErr w:type="spellStart"/>
            <w:r w:rsidRPr="0029067D">
              <w:rPr>
                <w:rFonts w:cs="Arial"/>
                <w:i/>
                <w:iCs/>
                <w:sz w:val="20"/>
                <w:lang w:eastAsia="sv-SE"/>
              </w:rPr>
              <w:t>sl</w:t>
            </w:r>
            <w:proofErr w:type="spellEnd"/>
            <w:r w:rsidRPr="0029067D">
              <w:rPr>
                <w:rFonts w:cs="Arial"/>
                <w:i/>
                <w:iCs/>
                <w:sz w:val="20"/>
                <w:lang w:eastAsia="sv-SE"/>
              </w:rPr>
              <w:t>-Tx-</w:t>
            </w:r>
            <w:proofErr w:type="spellStart"/>
            <w:r w:rsidRPr="0029067D">
              <w:rPr>
                <w:rFonts w:cs="Arial"/>
                <w:i/>
                <w:iCs/>
                <w:sz w:val="20"/>
                <w:lang w:eastAsia="sv-SE"/>
              </w:rPr>
              <w:t>ConfigIndexList</w:t>
            </w:r>
            <w:proofErr w:type="spellEnd"/>
            <w:r w:rsidRPr="0029067D">
              <w:rPr>
                <w:rFonts w:cs="Arial"/>
                <w:bCs/>
                <w:kern w:val="2"/>
                <w:sz w:val="20"/>
                <w:lang w:eastAsia="zh-CN"/>
              </w:rPr>
              <w:t xml:space="preserve">. The field is ignored if the UE has available </w:t>
            </w:r>
            <w:r w:rsidRPr="0029067D">
              <w:rPr>
                <w:rFonts w:cs="Arial"/>
                <w:sz w:val="20"/>
                <w:lang w:eastAsia="sv-SE"/>
              </w:rPr>
              <w:t>CBR measurement results.</w:t>
            </w:r>
          </w:p>
        </w:tc>
      </w:tr>
    </w:tbl>
    <w:p w14:paraId="0C154540" w14:textId="4F98BA63" w:rsidR="00AE3C38" w:rsidRPr="0029067D" w:rsidRDefault="00AE3C38" w:rsidP="0010265B">
      <w:pPr>
        <w:pStyle w:val="Observation"/>
        <w:numPr>
          <w:ilvl w:val="0"/>
          <w:numId w:val="0"/>
        </w:numPr>
        <w:ind w:left="1701"/>
      </w:pPr>
    </w:p>
    <w:p w14:paraId="2996750D" w14:textId="151F593C" w:rsidR="00AE3C38" w:rsidRPr="0029067D" w:rsidRDefault="006D7175" w:rsidP="00E7649E">
      <w:pPr>
        <w:pStyle w:val="paragraph"/>
        <w:jc w:val="both"/>
        <w:textAlignment w:val="baseline"/>
        <w:rPr>
          <w:rFonts w:ascii="Arial" w:hAnsi="Arial" w:cs="Arial"/>
        </w:rPr>
      </w:pPr>
      <w:r w:rsidRPr="0029067D">
        <w:rPr>
          <w:rFonts w:ascii="Arial" w:hAnsi="Arial" w:cs="Arial"/>
        </w:rPr>
        <w:t xml:space="preserve">Therefore, </w:t>
      </w:r>
      <w:r w:rsidR="004E3C6D" w:rsidRPr="0029067D">
        <w:rPr>
          <w:rFonts w:ascii="Arial" w:hAnsi="Arial" w:cs="Arial"/>
        </w:rPr>
        <w:t>it is suggested to update the field description of the R16 parameter to include the applicable conditions of the parameter.</w:t>
      </w:r>
    </w:p>
    <w:p w14:paraId="4B261957" w14:textId="527ABA92" w:rsidR="00A000F8" w:rsidRPr="0029067D" w:rsidRDefault="00A000F8" w:rsidP="00347394">
      <w:pPr>
        <w:rPr>
          <w:rFonts w:ascii="Arial" w:hAnsi="Arial" w:cs="Arial"/>
        </w:rPr>
      </w:pPr>
    </w:p>
    <w:p w14:paraId="5BB89AF2" w14:textId="035FD144" w:rsidR="0025190D" w:rsidRPr="0029067D" w:rsidRDefault="00411129" w:rsidP="0025190D">
      <w:pPr>
        <w:pStyle w:val="Proposal"/>
      </w:pPr>
      <w:bookmarkStart w:id="7" w:name="_Toc115171433"/>
      <w:r w:rsidRPr="0029067D">
        <w:rPr>
          <w:rFonts w:cs="Arial"/>
        </w:rPr>
        <w:t xml:space="preserve">Update the field description of the R16 default CBR parameter </w:t>
      </w:r>
      <w:proofErr w:type="spellStart"/>
      <w:r w:rsidR="00C81055" w:rsidRPr="0029067D">
        <w:rPr>
          <w:rFonts w:cs="Arial"/>
          <w:i/>
          <w:iCs/>
        </w:rPr>
        <w:t>sl-DefaultTxConfigIndex</w:t>
      </w:r>
      <w:proofErr w:type="spellEnd"/>
      <w:r w:rsidR="00C81055" w:rsidRPr="0029067D">
        <w:rPr>
          <w:rFonts w:cs="Arial"/>
        </w:rPr>
        <w:t xml:space="preserve"> </w:t>
      </w:r>
      <w:r w:rsidRPr="0029067D">
        <w:rPr>
          <w:rFonts w:cs="Arial"/>
        </w:rPr>
        <w:t>to include the applicable conditions of the parameter</w:t>
      </w:r>
      <w:r w:rsidR="00D576ED" w:rsidRPr="0029067D">
        <w:rPr>
          <w:rFonts w:eastAsiaTheme="minorEastAsia" w:cs="Arial"/>
          <w:lang w:eastAsia="zh-CN"/>
        </w:rPr>
        <w:t>.</w:t>
      </w:r>
      <w:bookmarkEnd w:id="7"/>
    </w:p>
    <w:p w14:paraId="4A389F55" w14:textId="7E9D347D" w:rsidR="00E44B97" w:rsidRPr="0029067D" w:rsidRDefault="00E44B97" w:rsidP="0021428E">
      <w:pPr>
        <w:rPr>
          <w:rFonts w:ascii="Arial" w:hAnsi="Arial" w:cs="Arial"/>
        </w:rPr>
      </w:pPr>
      <w:r w:rsidRPr="0029067D">
        <w:rPr>
          <w:rFonts w:ascii="Arial" w:hAnsi="Arial" w:cs="Arial"/>
        </w:rPr>
        <w:t>The updated field description is shown in the below</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E44B97" w:rsidRPr="0029067D" w14:paraId="173F0AC8" w14:textId="77777777" w:rsidTr="00EE2E72">
        <w:trPr>
          <w:cantSplit/>
          <w:trHeight w:val="70"/>
          <w:tblHeader/>
        </w:trPr>
        <w:tc>
          <w:tcPr>
            <w:tcW w:w="9498" w:type="dxa"/>
            <w:tcBorders>
              <w:top w:val="single" w:sz="4" w:space="0" w:color="808080"/>
              <w:left w:val="single" w:sz="4" w:space="0" w:color="808080"/>
              <w:bottom w:val="single" w:sz="4" w:space="0" w:color="808080"/>
              <w:right w:val="single" w:sz="4" w:space="0" w:color="808080"/>
            </w:tcBorders>
            <w:hideMark/>
          </w:tcPr>
          <w:p w14:paraId="14A1F684" w14:textId="77777777" w:rsidR="00E44B97" w:rsidRPr="0029067D" w:rsidRDefault="00E44B97" w:rsidP="00EE2E72">
            <w:pPr>
              <w:pStyle w:val="TAL"/>
              <w:rPr>
                <w:b/>
                <w:bCs/>
                <w:i/>
                <w:iCs/>
                <w:sz w:val="20"/>
                <w:lang w:eastAsia="en-GB"/>
              </w:rPr>
            </w:pPr>
            <w:proofErr w:type="spellStart"/>
            <w:r w:rsidRPr="0029067D">
              <w:rPr>
                <w:b/>
                <w:bCs/>
                <w:i/>
                <w:iCs/>
                <w:sz w:val="20"/>
                <w:lang w:eastAsia="en-GB"/>
              </w:rPr>
              <w:t>sl-DefaultTxConfigIndex</w:t>
            </w:r>
            <w:proofErr w:type="spellEnd"/>
          </w:p>
          <w:p w14:paraId="247AD4B6" w14:textId="087E7861" w:rsidR="00E44B97" w:rsidRPr="0029067D" w:rsidRDefault="00E44B97" w:rsidP="00EE2E72">
            <w:pPr>
              <w:pStyle w:val="TAL"/>
              <w:rPr>
                <w:sz w:val="20"/>
                <w:lang w:val="en-US" w:eastAsia="en-GB"/>
              </w:rPr>
            </w:pPr>
            <w:r w:rsidRPr="0029067D">
              <w:rPr>
                <w:rFonts w:cs="Arial"/>
                <w:bCs/>
                <w:kern w:val="2"/>
                <w:sz w:val="20"/>
                <w:lang w:eastAsia="zh-CN"/>
              </w:rPr>
              <w:t xml:space="preserve">Indicates the </w:t>
            </w:r>
            <w:r w:rsidRPr="0029067D">
              <w:rPr>
                <w:rFonts w:cs="Arial"/>
                <w:sz w:val="20"/>
                <w:lang w:eastAsia="sv-SE"/>
              </w:rPr>
              <w:t xml:space="preserve">PSSCH </w:t>
            </w:r>
            <w:r w:rsidRPr="0029067D">
              <w:rPr>
                <w:rFonts w:cs="Arial"/>
                <w:sz w:val="20"/>
                <w:lang w:eastAsia="zh-CN"/>
              </w:rPr>
              <w:t>transmission</w:t>
            </w:r>
            <w:r w:rsidRPr="0029067D">
              <w:rPr>
                <w:rFonts w:cs="Arial"/>
                <w:sz w:val="20"/>
                <w:lang w:eastAsia="sv-SE"/>
              </w:rPr>
              <w:t xml:space="preserve"> parameters to be used by the </w:t>
            </w:r>
            <w:proofErr w:type="spellStart"/>
            <w:r w:rsidRPr="0029067D">
              <w:rPr>
                <w:rFonts w:cs="Arial"/>
                <w:sz w:val="20"/>
                <w:lang w:eastAsia="sv-SE"/>
              </w:rPr>
              <w:t>UEs</w:t>
            </w:r>
            <w:proofErr w:type="spellEnd"/>
            <w:r w:rsidRPr="0029067D">
              <w:rPr>
                <w:rFonts w:cs="Arial"/>
                <w:sz w:val="20"/>
                <w:lang w:eastAsia="sv-SE"/>
              </w:rPr>
              <w:t xml:space="preserve"> which do not have available CBR measurement results</w:t>
            </w:r>
            <w:r w:rsidRPr="0029067D">
              <w:rPr>
                <w:rFonts w:cs="Arial"/>
                <w:bCs/>
                <w:kern w:val="2"/>
                <w:sz w:val="20"/>
                <w:lang w:eastAsia="zh-CN"/>
              </w:rPr>
              <w:t>, by means of an index to the corresponding entry in</w:t>
            </w:r>
            <w:r w:rsidRPr="0029067D">
              <w:rPr>
                <w:rFonts w:cs="Arial"/>
                <w:bCs/>
                <w:i/>
                <w:iCs/>
                <w:kern w:val="2"/>
                <w:sz w:val="20"/>
                <w:lang w:eastAsia="zh-CN"/>
              </w:rPr>
              <w:t xml:space="preserve"> </w:t>
            </w:r>
            <w:proofErr w:type="spellStart"/>
            <w:r w:rsidRPr="0029067D">
              <w:rPr>
                <w:rFonts w:cs="Arial"/>
                <w:i/>
                <w:iCs/>
                <w:sz w:val="20"/>
                <w:lang w:eastAsia="sv-SE"/>
              </w:rPr>
              <w:t>sl</w:t>
            </w:r>
            <w:proofErr w:type="spellEnd"/>
            <w:r w:rsidRPr="0029067D">
              <w:rPr>
                <w:rFonts w:cs="Arial"/>
                <w:i/>
                <w:iCs/>
                <w:sz w:val="20"/>
                <w:lang w:eastAsia="sv-SE"/>
              </w:rPr>
              <w:t>-Tx-</w:t>
            </w:r>
            <w:proofErr w:type="spellStart"/>
            <w:r w:rsidRPr="0029067D">
              <w:rPr>
                <w:rFonts w:cs="Arial"/>
                <w:i/>
                <w:iCs/>
                <w:sz w:val="20"/>
                <w:lang w:eastAsia="sv-SE"/>
              </w:rPr>
              <w:t>ConfigIndexList</w:t>
            </w:r>
            <w:proofErr w:type="spellEnd"/>
            <w:r w:rsidRPr="0029067D">
              <w:rPr>
                <w:rFonts w:cs="Arial"/>
                <w:bCs/>
                <w:kern w:val="2"/>
                <w:sz w:val="20"/>
                <w:lang w:eastAsia="zh-CN"/>
              </w:rPr>
              <w:t xml:space="preserve">. Value 0 indicates the first entry in </w:t>
            </w:r>
            <w:proofErr w:type="spellStart"/>
            <w:r w:rsidRPr="0029067D">
              <w:rPr>
                <w:rFonts w:cs="Arial"/>
                <w:i/>
                <w:iCs/>
                <w:sz w:val="20"/>
                <w:lang w:eastAsia="sv-SE"/>
              </w:rPr>
              <w:t>sl</w:t>
            </w:r>
            <w:proofErr w:type="spellEnd"/>
            <w:r w:rsidRPr="0029067D">
              <w:rPr>
                <w:rFonts w:cs="Arial"/>
                <w:i/>
                <w:iCs/>
                <w:sz w:val="20"/>
                <w:lang w:eastAsia="sv-SE"/>
              </w:rPr>
              <w:t>-Tx-</w:t>
            </w:r>
            <w:proofErr w:type="spellStart"/>
            <w:r w:rsidRPr="0029067D">
              <w:rPr>
                <w:rFonts w:cs="Arial"/>
                <w:i/>
                <w:iCs/>
                <w:sz w:val="20"/>
                <w:lang w:eastAsia="sv-SE"/>
              </w:rPr>
              <w:t>ConfigIndexList</w:t>
            </w:r>
            <w:proofErr w:type="spellEnd"/>
            <w:r w:rsidRPr="0029067D">
              <w:rPr>
                <w:rFonts w:cs="Arial"/>
                <w:bCs/>
                <w:kern w:val="2"/>
                <w:sz w:val="20"/>
                <w:lang w:eastAsia="zh-CN"/>
              </w:rPr>
              <w:t xml:space="preserve">. The field is ignored if the UE has available </w:t>
            </w:r>
            <w:r w:rsidRPr="0029067D">
              <w:rPr>
                <w:rFonts w:cs="Arial"/>
                <w:sz w:val="20"/>
                <w:lang w:eastAsia="sv-SE"/>
              </w:rPr>
              <w:t>CBR measurement results.</w:t>
            </w:r>
            <w:ins w:id="8" w:author="Ericsson(Min)" w:date="2022-09-20T16:16:00Z">
              <w:r w:rsidR="007C56FB" w:rsidRPr="0029067D">
                <w:rPr>
                  <w:rFonts w:cs="Arial"/>
                  <w:sz w:val="20"/>
                  <w:lang w:val="en-US" w:eastAsia="sv-SE"/>
                </w:rPr>
                <w:t xml:space="preserve"> </w:t>
              </w:r>
              <w:r w:rsidR="00CC0A5F" w:rsidRPr="0029067D">
                <w:rPr>
                  <w:rFonts w:cs="Arial"/>
                  <w:sz w:val="20"/>
                  <w:lang w:val="en-US" w:eastAsia="sv-SE"/>
                </w:rPr>
                <w:t xml:space="preserve">This field is applicable </w:t>
              </w:r>
            </w:ins>
            <w:ins w:id="9" w:author="Ericsson(Min)" w:date="2022-09-20T17:26:00Z">
              <w:r w:rsidR="00191339" w:rsidRPr="0029067D">
                <w:rPr>
                  <w:rFonts w:cs="Arial"/>
                  <w:sz w:val="20"/>
                  <w:lang w:val="en-US" w:eastAsia="sv-SE"/>
                </w:rPr>
                <w:t xml:space="preserve">only </w:t>
              </w:r>
            </w:ins>
            <w:ins w:id="10" w:author="Ericsson(Min)" w:date="2022-09-29T13:50:00Z">
              <w:r w:rsidR="00D61987">
                <w:rPr>
                  <w:rFonts w:cs="Arial"/>
                  <w:sz w:val="20"/>
                  <w:lang w:val="en-US" w:eastAsia="sv-SE"/>
                </w:rPr>
                <w:t>when</w:t>
              </w:r>
            </w:ins>
            <w:ins w:id="11" w:author="Ericsson(Min)" w:date="2022-09-20T16:16:00Z">
              <w:r w:rsidR="00CC0A5F" w:rsidRPr="0029067D">
                <w:rPr>
                  <w:rFonts w:cs="Arial"/>
                  <w:sz w:val="20"/>
                  <w:lang w:val="en-US" w:eastAsia="sv-SE"/>
                </w:rPr>
                <w:t xml:space="preserve"> </w:t>
              </w:r>
            </w:ins>
            <w:ins w:id="12" w:author="Ericsson(Min)" w:date="2022-09-20T16:17:00Z">
              <w:r w:rsidR="00381615" w:rsidRPr="0029067D">
                <w:rPr>
                  <w:sz w:val="20"/>
                  <w:lang w:val="en-US" w:eastAsia="en-GB"/>
                </w:rPr>
                <w:t>the</w:t>
              </w:r>
              <w:r w:rsidR="00381615" w:rsidRPr="0029067D">
                <w:rPr>
                  <w:sz w:val="20"/>
                  <w:lang w:eastAsia="en-GB"/>
                </w:rPr>
                <w:t xml:space="preserve"> UE perform</w:t>
              </w:r>
            </w:ins>
            <w:ins w:id="13" w:author="Ericsson(Min)" w:date="2022-09-29T13:51:00Z">
              <w:r w:rsidR="00464B3F">
                <w:rPr>
                  <w:sz w:val="20"/>
                  <w:lang w:val="en-US" w:eastAsia="en-GB"/>
                </w:rPr>
                <w:t>s</w:t>
              </w:r>
            </w:ins>
            <w:ins w:id="14" w:author="Ericsson(Min)" w:date="2022-09-20T16:17:00Z">
              <w:r w:rsidR="00381615" w:rsidRPr="0029067D">
                <w:rPr>
                  <w:sz w:val="20"/>
                  <w:lang w:eastAsia="en-GB"/>
                </w:rPr>
                <w:t xml:space="preserve"> </w:t>
              </w:r>
            </w:ins>
            <w:ins w:id="15" w:author="Ericsson(Min)" w:date="2022-09-20T16:18:00Z">
              <w:r w:rsidR="00E20FC5" w:rsidRPr="0029067D">
                <w:rPr>
                  <w:sz w:val="20"/>
                  <w:lang w:val="en-US" w:eastAsia="en-GB"/>
                </w:rPr>
                <w:t>full</w:t>
              </w:r>
            </w:ins>
            <w:ins w:id="16" w:author="Ericsson(Min)" w:date="2022-09-20T16:17:00Z">
              <w:r w:rsidR="00381615" w:rsidRPr="0029067D">
                <w:rPr>
                  <w:sz w:val="20"/>
                  <w:lang w:eastAsia="en-GB"/>
                </w:rPr>
                <w:t xml:space="preserve"> sensing</w:t>
              </w:r>
            </w:ins>
            <w:ins w:id="17" w:author="Ericsson(Min)" w:date="2022-09-20T16:18:00Z">
              <w:r w:rsidR="00E20FC5" w:rsidRPr="0029067D">
                <w:rPr>
                  <w:sz w:val="20"/>
                  <w:lang w:val="en-US" w:eastAsia="en-GB"/>
                </w:rPr>
                <w:t>.</w:t>
              </w:r>
            </w:ins>
          </w:p>
        </w:tc>
      </w:tr>
    </w:tbl>
    <w:p w14:paraId="413BC727" w14:textId="77777777" w:rsidR="00E44B97" w:rsidRPr="0029067D" w:rsidRDefault="00E44B97" w:rsidP="0021428E">
      <w:pPr>
        <w:rPr>
          <w:rFonts w:ascii="Arial" w:hAnsi="Arial" w:cs="Arial"/>
        </w:rPr>
      </w:pPr>
    </w:p>
    <w:p w14:paraId="209A5B93" w14:textId="0B034376" w:rsidR="0021428E" w:rsidRPr="0029067D" w:rsidRDefault="00DC4CB7" w:rsidP="0021428E">
      <w:pPr>
        <w:rPr>
          <w:rFonts w:ascii="Arial" w:hAnsi="Arial" w:cs="Arial"/>
        </w:rPr>
      </w:pPr>
      <w:r w:rsidRPr="0029067D">
        <w:rPr>
          <w:rFonts w:ascii="Arial" w:hAnsi="Arial" w:cs="Arial"/>
        </w:rPr>
        <w:t xml:space="preserve">We have also proposed CR in the </w:t>
      </w:r>
      <w:r w:rsidR="00023F60" w:rsidRPr="0029067D">
        <w:rPr>
          <w:rFonts w:ascii="Arial" w:hAnsi="Arial" w:cs="Arial"/>
        </w:rPr>
        <w:t>clause 5</w:t>
      </w:r>
      <w:r w:rsidR="00281BA9" w:rsidRPr="0029067D">
        <w:rPr>
          <w:rFonts w:ascii="Arial" w:hAnsi="Arial" w:cs="Arial"/>
        </w:rPr>
        <w:t xml:space="preserve">. </w:t>
      </w:r>
    </w:p>
    <w:p w14:paraId="3AF719DA" w14:textId="37DA6664" w:rsidR="00281BA9" w:rsidRPr="0029067D" w:rsidRDefault="00DC4CB7" w:rsidP="00281BA9">
      <w:pPr>
        <w:pStyle w:val="Proposal"/>
      </w:pPr>
      <w:bookmarkStart w:id="18" w:name="_Toc115171434"/>
      <w:r w:rsidRPr="0029067D">
        <w:rPr>
          <w:rFonts w:cs="Arial"/>
        </w:rPr>
        <w:t xml:space="preserve">Adopt the </w:t>
      </w:r>
      <w:r w:rsidR="002E17DE" w:rsidRPr="0029067D">
        <w:rPr>
          <w:rFonts w:cs="Arial"/>
        </w:rPr>
        <w:t xml:space="preserve">draft </w:t>
      </w:r>
      <w:r w:rsidR="0087781F" w:rsidRPr="0029067D">
        <w:rPr>
          <w:rFonts w:cs="Arial"/>
        </w:rPr>
        <w:t>CR captured in</w:t>
      </w:r>
      <w:r w:rsidR="002E17DE" w:rsidRPr="0029067D">
        <w:rPr>
          <w:rFonts w:cs="Arial"/>
        </w:rPr>
        <w:t xml:space="preserve"> </w:t>
      </w:r>
      <w:r w:rsidR="00730005" w:rsidRPr="0029067D">
        <w:rPr>
          <w:rFonts w:cs="Arial"/>
        </w:rPr>
        <w:t>clause</w:t>
      </w:r>
      <w:r w:rsidR="002E17DE" w:rsidRPr="0029067D">
        <w:rPr>
          <w:rFonts w:cs="Arial"/>
        </w:rPr>
        <w:t xml:space="preserve"> 5</w:t>
      </w:r>
      <w:r w:rsidR="00281BA9" w:rsidRPr="0029067D">
        <w:rPr>
          <w:rFonts w:eastAsiaTheme="minorEastAsia" w:cs="Arial"/>
          <w:lang w:eastAsia="zh-CN"/>
        </w:rPr>
        <w:t>.</w:t>
      </w:r>
      <w:bookmarkEnd w:id="18"/>
    </w:p>
    <w:p w14:paraId="7A7A2555" w14:textId="77777777" w:rsidR="00281BA9" w:rsidRPr="0021428E" w:rsidRDefault="00281BA9" w:rsidP="0021428E">
      <w:pPr>
        <w:rPr>
          <w:rFonts w:ascii="Arial" w:hAnsi="Arial" w:cs="Arial"/>
        </w:rPr>
      </w:pPr>
    </w:p>
    <w:p w14:paraId="0CF6040A" w14:textId="04F54237" w:rsidR="00064E39" w:rsidRPr="00CE0424" w:rsidRDefault="00E97523" w:rsidP="00064E39">
      <w:pPr>
        <w:pStyle w:val="Heading1"/>
      </w:pPr>
      <w:bookmarkStart w:id="19" w:name="_Toc70424553"/>
      <w:bookmarkStart w:id="20" w:name="_Ref189046994"/>
      <w:bookmarkEnd w:id="19"/>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2E2D779" w14:textId="793D7460" w:rsidR="0087781F"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14582968" w:history="1">
        <w:r w:rsidR="0087781F" w:rsidRPr="00EB4FFF">
          <w:rPr>
            <w:rStyle w:val="Hyperlink"/>
            <w:noProof/>
          </w:rPr>
          <w:t>Observation 1</w:t>
        </w:r>
        <w:r w:rsidR="0087781F">
          <w:rPr>
            <w:rFonts w:asciiTheme="minorHAnsi" w:eastAsiaTheme="minorEastAsia" w:hAnsiTheme="minorHAnsi" w:cstheme="minorBidi"/>
            <w:b w:val="0"/>
            <w:noProof/>
            <w:sz w:val="22"/>
            <w:szCs w:val="22"/>
            <w:lang w:val="en-SE" w:eastAsia="zh-CN"/>
          </w:rPr>
          <w:tab/>
        </w:r>
        <w:r w:rsidR="0087781F" w:rsidRPr="00EB4FFF">
          <w:rPr>
            <w:rStyle w:val="Hyperlink"/>
            <w:rFonts w:cs="Arial"/>
            <w:noProof/>
          </w:rPr>
          <w:t>R16 default CBR parameter and R17 default CBR parameters are defined for different purposes, i.e., R16 parameter is applied to full sensing, while R17 parameter is applied to partial sensing and random selection.</w:t>
        </w:r>
      </w:hyperlink>
    </w:p>
    <w:p w14:paraId="037144F5" w14:textId="2125B59A" w:rsidR="0087781F" w:rsidRDefault="0007240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4582969" w:history="1">
        <w:r w:rsidR="0087781F" w:rsidRPr="00EB4FFF">
          <w:rPr>
            <w:rStyle w:val="Hyperlink"/>
            <w:noProof/>
          </w:rPr>
          <w:t>Observation 2</w:t>
        </w:r>
        <w:r w:rsidR="0087781F">
          <w:rPr>
            <w:rFonts w:asciiTheme="minorHAnsi" w:eastAsiaTheme="minorEastAsia" w:hAnsiTheme="minorHAnsi" w:cstheme="minorBidi"/>
            <w:b w:val="0"/>
            <w:noProof/>
            <w:sz w:val="22"/>
            <w:szCs w:val="22"/>
            <w:lang w:val="en-SE" w:eastAsia="zh-CN"/>
          </w:rPr>
          <w:tab/>
        </w:r>
        <w:r w:rsidR="0087781F" w:rsidRPr="00EB4FFF">
          <w:rPr>
            <w:rStyle w:val="Hyperlink"/>
            <w:rFonts w:cs="Arial"/>
            <w:noProof/>
          </w:rPr>
          <w:t>The field descriptions of R17 default CBR parameter are already clear regarding the applicable conditions.</w:t>
        </w:r>
      </w:hyperlink>
    </w:p>
    <w:p w14:paraId="7DC46F5D" w14:textId="545662AE"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6C40149" w14:textId="0664AEA2" w:rsidR="009E2FD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171432" w:history="1">
        <w:r w:rsidR="009E2FDA" w:rsidRPr="00B656DE">
          <w:rPr>
            <w:rStyle w:val="Hyperlink"/>
            <w:noProof/>
          </w:rPr>
          <w:t>Proposal 1</w:t>
        </w:r>
        <w:r w:rsidR="009E2FDA">
          <w:rPr>
            <w:rFonts w:asciiTheme="minorHAnsi" w:eastAsiaTheme="minorEastAsia" w:hAnsiTheme="minorHAnsi" w:cstheme="minorBidi"/>
            <w:b w:val="0"/>
            <w:noProof/>
            <w:sz w:val="22"/>
            <w:szCs w:val="22"/>
            <w:lang w:val="en-SE" w:eastAsia="zh-CN"/>
          </w:rPr>
          <w:tab/>
        </w:r>
        <w:r w:rsidR="009E2FDA" w:rsidRPr="00B656DE">
          <w:rPr>
            <w:rStyle w:val="Hyperlink"/>
            <w:noProof/>
          </w:rPr>
          <w:t>Update RRC to clarify the differences between R16 default CBR parameter and R17 default CBR parameters.</w:t>
        </w:r>
      </w:hyperlink>
    </w:p>
    <w:p w14:paraId="38723931" w14:textId="1F0D24DD" w:rsidR="009E2FDA" w:rsidRDefault="0007240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171433" w:history="1">
        <w:r w:rsidR="009E2FDA" w:rsidRPr="00B656DE">
          <w:rPr>
            <w:rStyle w:val="Hyperlink"/>
            <w:noProof/>
          </w:rPr>
          <w:t>Proposal 2</w:t>
        </w:r>
        <w:r w:rsidR="009E2FDA">
          <w:rPr>
            <w:rFonts w:asciiTheme="minorHAnsi" w:eastAsiaTheme="minorEastAsia" w:hAnsiTheme="minorHAnsi" w:cstheme="minorBidi"/>
            <w:b w:val="0"/>
            <w:noProof/>
            <w:sz w:val="22"/>
            <w:szCs w:val="22"/>
            <w:lang w:val="en-SE" w:eastAsia="zh-CN"/>
          </w:rPr>
          <w:tab/>
        </w:r>
        <w:r w:rsidR="009E2FDA" w:rsidRPr="00B656DE">
          <w:rPr>
            <w:rStyle w:val="Hyperlink"/>
            <w:rFonts w:cs="Arial"/>
            <w:noProof/>
          </w:rPr>
          <w:t xml:space="preserve">Update the field description of the R16 default CBR parameter </w:t>
        </w:r>
        <w:r w:rsidR="009E2FDA" w:rsidRPr="00B656DE">
          <w:rPr>
            <w:rStyle w:val="Hyperlink"/>
            <w:rFonts w:cs="Arial"/>
            <w:i/>
            <w:iCs/>
            <w:noProof/>
          </w:rPr>
          <w:t>sl-DefaultTxConfigIndex</w:t>
        </w:r>
        <w:r w:rsidR="009E2FDA" w:rsidRPr="00B656DE">
          <w:rPr>
            <w:rStyle w:val="Hyperlink"/>
            <w:rFonts w:cs="Arial"/>
            <w:noProof/>
          </w:rPr>
          <w:t xml:space="preserve"> to include the applicable conditions of the parameter</w:t>
        </w:r>
        <w:r w:rsidR="009E2FDA" w:rsidRPr="00B656DE">
          <w:rPr>
            <w:rStyle w:val="Hyperlink"/>
            <w:rFonts w:cs="Arial"/>
            <w:noProof/>
            <w:lang w:eastAsia="zh-CN"/>
          </w:rPr>
          <w:t>.</w:t>
        </w:r>
      </w:hyperlink>
    </w:p>
    <w:p w14:paraId="1108E751" w14:textId="3BB1195F" w:rsidR="009E2FDA" w:rsidRDefault="0007240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171434" w:history="1">
        <w:r w:rsidR="009E2FDA" w:rsidRPr="00B656DE">
          <w:rPr>
            <w:rStyle w:val="Hyperlink"/>
            <w:noProof/>
          </w:rPr>
          <w:t>Proposal 3</w:t>
        </w:r>
        <w:r w:rsidR="009E2FDA">
          <w:rPr>
            <w:rFonts w:asciiTheme="minorHAnsi" w:eastAsiaTheme="minorEastAsia" w:hAnsiTheme="minorHAnsi" w:cstheme="minorBidi"/>
            <w:b w:val="0"/>
            <w:noProof/>
            <w:sz w:val="22"/>
            <w:szCs w:val="22"/>
            <w:lang w:val="en-SE" w:eastAsia="zh-CN"/>
          </w:rPr>
          <w:tab/>
        </w:r>
        <w:r w:rsidR="009E2FDA" w:rsidRPr="00B656DE">
          <w:rPr>
            <w:rStyle w:val="Hyperlink"/>
            <w:rFonts w:cs="Arial"/>
            <w:noProof/>
          </w:rPr>
          <w:t>Adopt the draft CR captured in clause 5</w:t>
        </w:r>
        <w:r w:rsidR="009E2FDA" w:rsidRPr="00B656DE">
          <w:rPr>
            <w:rStyle w:val="Hyperlink"/>
            <w:rFonts w:cs="Arial"/>
            <w:noProof/>
            <w:lang w:eastAsia="zh-CN"/>
          </w:rPr>
          <w:t>.</w:t>
        </w:r>
      </w:hyperlink>
    </w:p>
    <w:p w14:paraId="6AB824BA" w14:textId="1D9ED217"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0"/>
    <w:p w14:paraId="6031EC82" w14:textId="6DCC1FDB" w:rsidR="00042377" w:rsidRPr="00042377" w:rsidRDefault="0081396C" w:rsidP="00D6173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42377">
        <w:rPr>
          <w:rFonts w:ascii="Arial" w:hAnsi="Arial" w:cs="Arial"/>
          <w:bCs/>
          <w:noProof/>
          <w:sz w:val="20"/>
          <w:szCs w:val="20"/>
          <w:lang w:val="en-US"/>
        </w:rPr>
        <w:t>R</w:t>
      </w:r>
      <w:r w:rsidR="00195D7D" w:rsidRPr="00042377">
        <w:rPr>
          <w:rFonts w:ascii="Arial" w:hAnsi="Arial" w:cs="Arial"/>
          <w:bCs/>
          <w:noProof/>
          <w:sz w:val="20"/>
          <w:szCs w:val="20"/>
          <w:lang w:val="en-US"/>
        </w:rPr>
        <w:t>1-</w:t>
      </w:r>
      <w:r w:rsidR="003C0853" w:rsidRPr="00042377">
        <w:rPr>
          <w:rFonts w:ascii="Arial" w:hAnsi="Arial" w:cs="Arial"/>
          <w:bCs/>
          <w:noProof/>
          <w:sz w:val="20"/>
          <w:szCs w:val="20"/>
          <w:lang w:val="en-US"/>
        </w:rPr>
        <w:t>2208090</w:t>
      </w:r>
      <w:r w:rsidR="00216006" w:rsidRPr="00042377">
        <w:rPr>
          <w:rFonts w:ascii="Arial" w:hAnsi="Arial" w:cs="Arial"/>
          <w:bCs/>
          <w:sz w:val="20"/>
          <w:szCs w:val="20"/>
        </w:rPr>
        <w:t xml:space="preserve">, </w:t>
      </w:r>
      <w:r w:rsidR="00854341" w:rsidRPr="00042377">
        <w:rPr>
          <w:rFonts w:ascii="Arial" w:hAnsi="Arial" w:cs="Arial"/>
          <w:bCs/>
          <w:sz w:val="20"/>
          <w:szCs w:val="20"/>
        </w:rPr>
        <w:t>R</w:t>
      </w:r>
      <w:r w:rsidR="00854341" w:rsidRPr="00042377">
        <w:rPr>
          <w:rFonts w:ascii="Arial" w:eastAsia="Times New Roman" w:hAnsi="Arial" w:cs="Arial"/>
          <w:bCs/>
          <w:sz w:val="20"/>
          <w:szCs w:val="20"/>
          <w:lang w:eastAsia="zh-CN"/>
        </w:rPr>
        <w:t>eply LS to RAN2 on RRC parameters for IUC Scheme 1 and default CBR configuration</w:t>
      </w:r>
      <w:r w:rsidR="00216006" w:rsidRPr="00042377">
        <w:rPr>
          <w:rFonts w:ascii="Arial" w:hAnsi="Arial" w:cs="Arial"/>
          <w:bCs/>
          <w:sz w:val="20"/>
          <w:szCs w:val="20"/>
        </w:rPr>
        <w:t xml:space="preserve">, </w:t>
      </w:r>
      <w:r w:rsidR="00042377" w:rsidRPr="00042377">
        <w:rPr>
          <w:rFonts w:ascii="Arial" w:eastAsia="MS Mincho" w:hAnsi="Arial" w:cs="Arial"/>
          <w:bCs/>
          <w:sz w:val="20"/>
          <w:szCs w:val="20"/>
        </w:rPr>
        <w:t>Toulouse, France, August 22</w:t>
      </w:r>
      <w:r w:rsidR="00042377" w:rsidRPr="00042377">
        <w:rPr>
          <w:rFonts w:ascii="Arial" w:eastAsia="MS Mincho" w:hAnsi="Arial" w:cs="Arial"/>
          <w:bCs/>
          <w:sz w:val="20"/>
          <w:szCs w:val="20"/>
          <w:vertAlign w:val="superscript"/>
        </w:rPr>
        <w:t>nd</w:t>
      </w:r>
      <w:r w:rsidR="00042377" w:rsidRPr="00042377">
        <w:rPr>
          <w:rFonts w:ascii="Arial" w:eastAsia="MS Mincho" w:hAnsi="Arial" w:cs="Arial"/>
          <w:bCs/>
          <w:sz w:val="20"/>
          <w:szCs w:val="20"/>
        </w:rPr>
        <w:t xml:space="preserve"> – 26</w:t>
      </w:r>
      <w:r w:rsidR="00042377" w:rsidRPr="00042377">
        <w:rPr>
          <w:rFonts w:ascii="Arial" w:eastAsia="MS Mincho" w:hAnsi="Arial" w:cs="Arial"/>
          <w:bCs/>
          <w:sz w:val="20"/>
          <w:szCs w:val="20"/>
          <w:vertAlign w:val="superscript"/>
        </w:rPr>
        <w:t>th</w:t>
      </w:r>
      <w:r w:rsidR="00042377" w:rsidRPr="00042377">
        <w:rPr>
          <w:rFonts w:ascii="Arial" w:eastAsia="MS Mincho" w:hAnsi="Arial" w:cs="Arial"/>
          <w:bCs/>
          <w:sz w:val="20"/>
          <w:szCs w:val="20"/>
        </w:rPr>
        <w:t>, 2022</w:t>
      </w:r>
      <w:r w:rsidR="00042377" w:rsidRPr="00042377">
        <w:rPr>
          <w:rFonts w:ascii="Arial" w:eastAsia="MS Mincho" w:hAnsi="Arial" w:cs="Arial"/>
          <w:bCs/>
          <w:sz w:val="20"/>
          <w:szCs w:val="20"/>
          <w:lang w:val="en-US"/>
        </w:rPr>
        <w:t>.</w:t>
      </w:r>
    </w:p>
    <w:p w14:paraId="16340CB6" w14:textId="772E55A8" w:rsidR="00D6173E" w:rsidRPr="00F011B0" w:rsidRDefault="00D6173E" w:rsidP="00D6173E">
      <w:pPr>
        <w:pStyle w:val="Heading1"/>
      </w:pPr>
      <w:r>
        <w:t>5 Draft CR</w:t>
      </w:r>
    </w:p>
    <w:p w14:paraId="2A05BBD5" w14:textId="77777777" w:rsidR="00E75F10" w:rsidRPr="00E75F10" w:rsidRDefault="00E75F10" w:rsidP="00E75F10">
      <w:pPr>
        <w:widowControl w:val="0"/>
        <w:spacing w:before="156" w:after="120"/>
        <w:contextualSpacing/>
        <w:jc w:val="both"/>
        <w:rPr>
          <w:rFonts w:ascii="Arial" w:hAnsi="Arial" w:cs="Arial"/>
          <w:bCs/>
        </w:rPr>
      </w:pPr>
    </w:p>
    <w:p w14:paraId="43A68378" w14:textId="77777777" w:rsidR="00D6173E" w:rsidRPr="001907DE" w:rsidRDefault="00D6173E" w:rsidP="00D6173E">
      <w:pPr>
        <w:pStyle w:val="3GPPHeader"/>
        <w:spacing w:after="60"/>
        <w:rPr>
          <w:sz w:val="32"/>
          <w:szCs w:val="32"/>
          <w:highlight w:val="yellow"/>
          <w:lang w:val="pt-BR"/>
        </w:rPr>
      </w:pPr>
      <w:bookmarkStart w:id="21" w:name="_Toc60776684"/>
      <w:bookmarkStart w:id="22" w:name="_Toc83739639"/>
      <w:bookmarkStart w:id="23" w:name="_Toc46439061"/>
      <w:bookmarkStart w:id="24" w:name="_Toc46443898"/>
      <w:bookmarkStart w:id="25" w:name="_Toc46486659"/>
      <w:bookmarkStart w:id="26" w:name="_Toc52836537"/>
      <w:bookmarkStart w:id="27" w:name="_Toc52837545"/>
      <w:bookmarkStart w:id="28" w:name="_Toc53006185"/>
      <w:bookmarkStart w:id="29" w:name="_Toc20425633"/>
      <w:bookmarkStart w:id="30" w:name="_Toc29321029"/>
      <w:bookmarkStart w:id="31" w:name="_Toc36756613"/>
      <w:bookmarkStart w:id="32" w:name="_Toc36836154"/>
      <w:bookmarkStart w:id="33" w:name="_Toc36843131"/>
      <w:bookmarkStart w:id="34" w:name="_Toc37067420"/>
      <w:r w:rsidRPr="001907DE">
        <w:rPr>
          <w:lang w:val="pt-BR"/>
        </w:rPr>
        <w:t>3GPP TSG-RAN WG2 #11</w:t>
      </w:r>
      <w:r>
        <w:rPr>
          <w:lang w:val="pt-BR"/>
        </w:rPr>
        <w:t>9bis-</w:t>
      </w:r>
      <w:r w:rsidRPr="001907DE">
        <w:rPr>
          <w:lang w:val="pt-BR"/>
        </w:rPr>
        <w:t>e</w:t>
      </w:r>
      <w:r w:rsidRPr="001907DE">
        <w:rPr>
          <w:lang w:val="pt-BR"/>
        </w:rPr>
        <w:tab/>
      </w:r>
      <w:r w:rsidRPr="002F1E20">
        <w:rPr>
          <w:rFonts w:cs="Arial"/>
          <w:color w:val="312E25"/>
          <w:szCs w:val="24"/>
          <w:lang w:eastAsia="en-SE"/>
        </w:rPr>
        <w:t>R2-22</w:t>
      </w:r>
      <w:r>
        <w:rPr>
          <w:rFonts w:cs="Arial"/>
          <w:color w:val="312E25"/>
          <w:szCs w:val="24"/>
          <w:lang w:eastAsia="en-SE"/>
        </w:rPr>
        <w:t>xxxxx</w:t>
      </w:r>
    </w:p>
    <w:p w14:paraId="660E6324" w14:textId="77777777" w:rsidR="00D6173E" w:rsidRPr="00CE0424" w:rsidRDefault="00D6173E" w:rsidP="00D6173E">
      <w:pPr>
        <w:pStyle w:val="3GPPHeader"/>
      </w:pPr>
      <w:r>
        <w:t>Electronical meeting, 10 October</w:t>
      </w:r>
      <w:r w:rsidRPr="002103F2">
        <w:t xml:space="preserve"> – </w:t>
      </w:r>
      <w:r>
        <w:t>19</w:t>
      </w:r>
      <w:r w:rsidRPr="002103F2">
        <w:t xml:space="preserve"> </w:t>
      </w:r>
      <w:r>
        <w:t>October</w:t>
      </w:r>
      <w:r w:rsidRPr="002103F2">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73E" w14:paraId="44EB5895" w14:textId="77777777" w:rsidTr="00220F5D">
        <w:tc>
          <w:tcPr>
            <w:tcW w:w="9641" w:type="dxa"/>
            <w:gridSpan w:val="9"/>
            <w:tcBorders>
              <w:top w:val="single" w:sz="4" w:space="0" w:color="auto"/>
              <w:left w:val="single" w:sz="4" w:space="0" w:color="auto"/>
              <w:right w:val="single" w:sz="4" w:space="0" w:color="auto"/>
            </w:tcBorders>
          </w:tcPr>
          <w:p w14:paraId="50FE4008" w14:textId="77777777" w:rsidR="00D6173E" w:rsidRDefault="00D6173E" w:rsidP="00220F5D">
            <w:pPr>
              <w:pStyle w:val="CRCoverPage"/>
              <w:spacing w:after="0"/>
              <w:jc w:val="right"/>
              <w:rPr>
                <w:i/>
                <w:noProof/>
              </w:rPr>
            </w:pPr>
            <w:r>
              <w:rPr>
                <w:i/>
                <w:noProof/>
                <w:sz w:val="14"/>
              </w:rPr>
              <w:t>CR-Form-v12.2</w:t>
            </w:r>
          </w:p>
        </w:tc>
      </w:tr>
      <w:tr w:rsidR="00D6173E" w14:paraId="37332C90" w14:textId="77777777" w:rsidTr="00220F5D">
        <w:tc>
          <w:tcPr>
            <w:tcW w:w="9641" w:type="dxa"/>
            <w:gridSpan w:val="9"/>
            <w:tcBorders>
              <w:left w:val="single" w:sz="4" w:space="0" w:color="auto"/>
              <w:right w:val="single" w:sz="4" w:space="0" w:color="auto"/>
            </w:tcBorders>
          </w:tcPr>
          <w:p w14:paraId="13B238A1" w14:textId="77777777" w:rsidR="00D6173E" w:rsidRDefault="00D6173E" w:rsidP="00220F5D">
            <w:pPr>
              <w:pStyle w:val="CRCoverPage"/>
              <w:spacing w:after="0"/>
              <w:jc w:val="center"/>
              <w:rPr>
                <w:noProof/>
              </w:rPr>
            </w:pPr>
            <w:r>
              <w:rPr>
                <w:b/>
                <w:noProof/>
                <w:sz w:val="32"/>
              </w:rPr>
              <w:t>CHANGE REQUEST</w:t>
            </w:r>
          </w:p>
        </w:tc>
      </w:tr>
      <w:tr w:rsidR="00D6173E" w14:paraId="06F3BBF0" w14:textId="77777777" w:rsidTr="00220F5D">
        <w:tc>
          <w:tcPr>
            <w:tcW w:w="9641" w:type="dxa"/>
            <w:gridSpan w:val="9"/>
            <w:tcBorders>
              <w:left w:val="single" w:sz="4" w:space="0" w:color="auto"/>
              <w:right w:val="single" w:sz="4" w:space="0" w:color="auto"/>
            </w:tcBorders>
          </w:tcPr>
          <w:p w14:paraId="4141735E" w14:textId="77777777" w:rsidR="00D6173E" w:rsidRDefault="00D6173E" w:rsidP="00220F5D">
            <w:pPr>
              <w:pStyle w:val="CRCoverPage"/>
              <w:spacing w:after="0"/>
              <w:rPr>
                <w:noProof/>
                <w:sz w:val="8"/>
                <w:szCs w:val="8"/>
              </w:rPr>
            </w:pPr>
          </w:p>
        </w:tc>
      </w:tr>
      <w:tr w:rsidR="00D6173E" w14:paraId="29C351F5" w14:textId="77777777" w:rsidTr="00220F5D">
        <w:tc>
          <w:tcPr>
            <w:tcW w:w="142" w:type="dxa"/>
            <w:tcBorders>
              <w:left w:val="single" w:sz="4" w:space="0" w:color="auto"/>
            </w:tcBorders>
          </w:tcPr>
          <w:p w14:paraId="4F7D910C" w14:textId="77777777" w:rsidR="00D6173E" w:rsidRDefault="00D6173E" w:rsidP="00220F5D">
            <w:pPr>
              <w:pStyle w:val="CRCoverPage"/>
              <w:spacing w:after="0"/>
              <w:jc w:val="right"/>
              <w:rPr>
                <w:noProof/>
              </w:rPr>
            </w:pPr>
          </w:p>
        </w:tc>
        <w:tc>
          <w:tcPr>
            <w:tcW w:w="1559" w:type="dxa"/>
            <w:shd w:val="pct30" w:color="FFFF00" w:fill="auto"/>
          </w:tcPr>
          <w:p w14:paraId="1F324F4E" w14:textId="77777777" w:rsidR="00D6173E" w:rsidRPr="00410371" w:rsidRDefault="001601A4" w:rsidP="00220F5D">
            <w:pPr>
              <w:pStyle w:val="CRCoverPage"/>
              <w:spacing w:after="0"/>
              <w:jc w:val="right"/>
              <w:rPr>
                <w:b/>
                <w:noProof/>
                <w:sz w:val="28"/>
              </w:rPr>
            </w:pPr>
            <w:fldSimple w:instr=" DOCPROPERTY  Spec#  \* MERGEFORMAT ">
              <w:r w:rsidR="00D6173E" w:rsidRPr="00E61F91">
                <w:rPr>
                  <w:b/>
                  <w:noProof/>
                  <w:sz w:val="28"/>
                </w:rPr>
                <w:t>38.3</w:t>
              </w:r>
              <w:r w:rsidR="00D6173E">
                <w:rPr>
                  <w:b/>
                  <w:noProof/>
                  <w:sz w:val="28"/>
                </w:rPr>
                <w:t>3</w:t>
              </w:r>
              <w:r w:rsidR="00D6173E" w:rsidRPr="00E61F91">
                <w:rPr>
                  <w:b/>
                  <w:noProof/>
                  <w:sz w:val="28"/>
                </w:rPr>
                <w:t>1</w:t>
              </w:r>
            </w:fldSimple>
          </w:p>
        </w:tc>
        <w:tc>
          <w:tcPr>
            <w:tcW w:w="709" w:type="dxa"/>
          </w:tcPr>
          <w:p w14:paraId="681923EC" w14:textId="77777777" w:rsidR="00D6173E" w:rsidRDefault="00D6173E" w:rsidP="00220F5D">
            <w:pPr>
              <w:pStyle w:val="CRCoverPage"/>
              <w:spacing w:after="0"/>
              <w:jc w:val="center"/>
              <w:rPr>
                <w:noProof/>
              </w:rPr>
            </w:pPr>
            <w:r>
              <w:rPr>
                <w:b/>
                <w:noProof/>
                <w:sz w:val="28"/>
              </w:rPr>
              <w:t>CR</w:t>
            </w:r>
          </w:p>
        </w:tc>
        <w:tc>
          <w:tcPr>
            <w:tcW w:w="1276" w:type="dxa"/>
            <w:shd w:val="pct30" w:color="FFFF00" w:fill="auto"/>
          </w:tcPr>
          <w:p w14:paraId="2784049B" w14:textId="77777777" w:rsidR="00D6173E" w:rsidRPr="00410371" w:rsidRDefault="00D6173E" w:rsidP="00220F5D">
            <w:pPr>
              <w:pStyle w:val="CRCoverPage"/>
              <w:spacing w:after="0"/>
              <w:rPr>
                <w:noProof/>
              </w:rPr>
            </w:pPr>
            <w:r>
              <w:rPr>
                <w:rFonts w:eastAsia="DengXian"/>
                <w:b/>
                <w:noProof/>
                <w:sz w:val="28"/>
              </w:rPr>
              <w:t>xxxx</w:t>
            </w:r>
          </w:p>
        </w:tc>
        <w:tc>
          <w:tcPr>
            <w:tcW w:w="709" w:type="dxa"/>
          </w:tcPr>
          <w:p w14:paraId="0EB1690E" w14:textId="77777777" w:rsidR="00D6173E" w:rsidRDefault="00D6173E" w:rsidP="00220F5D">
            <w:pPr>
              <w:pStyle w:val="CRCoverPage"/>
              <w:tabs>
                <w:tab w:val="right" w:pos="625"/>
              </w:tabs>
              <w:spacing w:after="0"/>
              <w:jc w:val="center"/>
              <w:rPr>
                <w:noProof/>
              </w:rPr>
            </w:pPr>
            <w:r>
              <w:rPr>
                <w:b/>
                <w:bCs/>
                <w:noProof/>
                <w:sz w:val="28"/>
              </w:rPr>
              <w:t>rev</w:t>
            </w:r>
          </w:p>
        </w:tc>
        <w:tc>
          <w:tcPr>
            <w:tcW w:w="992" w:type="dxa"/>
            <w:shd w:val="pct30" w:color="FFFF00" w:fill="auto"/>
          </w:tcPr>
          <w:p w14:paraId="47180126" w14:textId="77777777" w:rsidR="00D6173E" w:rsidRPr="00410371" w:rsidRDefault="00D6173E" w:rsidP="00220F5D">
            <w:pPr>
              <w:pStyle w:val="CRCoverPage"/>
              <w:spacing w:after="0"/>
              <w:jc w:val="center"/>
              <w:rPr>
                <w:b/>
                <w:noProof/>
              </w:rPr>
            </w:pPr>
            <w:r>
              <w:rPr>
                <w:rFonts w:eastAsia="DengXian"/>
                <w:b/>
                <w:noProof/>
                <w:sz w:val="28"/>
              </w:rPr>
              <w:t>xxx</w:t>
            </w:r>
          </w:p>
        </w:tc>
        <w:tc>
          <w:tcPr>
            <w:tcW w:w="2410" w:type="dxa"/>
          </w:tcPr>
          <w:p w14:paraId="7EF0D815" w14:textId="77777777" w:rsidR="00D6173E" w:rsidRDefault="00D6173E" w:rsidP="00220F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E9031" w14:textId="594AABD2" w:rsidR="00D6173E" w:rsidRPr="00410371" w:rsidRDefault="001601A4" w:rsidP="00220F5D">
            <w:pPr>
              <w:pStyle w:val="CRCoverPage"/>
              <w:spacing w:after="0"/>
              <w:jc w:val="center"/>
              <w:rPr>
                <w:noProof/>
                <w:sz w:val="28"/>
              </w:rPr>
            </w:pPr>
            <w:fldSimple w:instr=" DOCPROPERTY  Version  \* MERGEFORMAT ">
              <w:r w:rsidR="00D6173E">
                <w:rPr>
                  <w:b/>
                  <w:noProof/>
                  <w:sz w:val="28"/>
                </w:rPr>
                <w:t>17.</w:t>
              </w:r>
              <w:r w:rsidR="003B6459">
                <w:rPr>
                  <w:b/>
                  <w:noProof/>
                  <w:sz w:val="28"/>
                </w:rPr>
                <w:t>2</w:t>
              </w:r>
              <w:r w:rsidR="00D6173E">
                <w:rPr>
                  <w:b/>
                  <w:noProof/>
                  <w:sz w:val="28"/>
                </w:rPr>
                <w:t>.</w:t>
              </w:r>
              <w:r w:rsidR="00D6173E" w:rsidRPr="00E61F91">
                <w:rPr>
                  <w:b/>
                  <w:noProof/>
                  <w:sz w:val="28"/>
                </w:rPr>
                <w:t>0</w:t>
              </w:r>
            </w:fldSimple>
          </w:p>
        </w:tc>
        <w:tc>
          <w:tcPr>
            <w:tcW w:w="143" w:type="dxa"/>
            <w:tcBorders>
              <w:right w:val="single" w:sz="4" w:space="0" w:color="auto"/>
            </w:tcBorders>
          </w:tcPr>
          <w:p w14:paraId="760E9DA9" w14:textId="77777777" w:rsidR="00D6173E" w:rsidRDefault="00D6173E" w:rsidP="00220F5D">
            <w:pPr>
              <w:pStyle w:val="CRCoverPage"/>
              <w:spacing w:after="0"/>
              <w:rPr>
                <w:noProof/>
              </w:rPr>
            </w:pPr>
          </w:p>
        </w:tc>
      </w:tr>
      <w:tr w:rsidR="00D6173E" w14:paraId="43B05966" w14:textId="77777777" w:rsidTr="00220F5D">
        <w:tc>
          <w:tcPr>
            <w:tcW w:w="9641" w:type="dxa"/>
            <w:gridSpan w:val="9"/>
            <w:tcBorders>
              <w:left w:val="single" w:sz="4" w:space="0" w:color="auto"/>
              <w:right w:val="single" w:sz="4" w:space="0" w:color="auto"/>
            </w:tcBorders>
          </w:tcPr>
          <w:p w14:paraId="452BFDB1" w14:textId="77777777" w:rsidR="00D6173E" w:rsidRDefault="00D6173E" w:rsidP="00220F5D">
            <w:pPr>
              <w:pStyle w:val="CRCoverPage"/>
              <w:spacing w:after="0"/>
              <w:rPr>
                <w:noProof/>
              </w:rPr>
            </w:pPr>
          </w:p>
        </w:tc>
      </w:tr>
      <w:tr w:rsidR="00D6173E" w14:paraId="60C95069" w14:textId="77777777" w:rsidTr="00220F5D">
        <w:tc>
          <w:tcPr>
            <w:tcW w:w="9641" w:type="dxa"/>
            <w:gridSpan w:val="9"/>
            <w:tcBorders>
              <w:top w:val="single" w:sz="4" w:space="0" w:color="auto"/>
            </w:tcBorders>
          </w:tcPr>
          <w:p w14:paraId="5F627FAF" w14:textId="77777777" w:rsidR="00D6173E" w:rsidRPr="00F25D98" w:rsidRDefault="00D6173E" w:rsidP="00220F5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173E" w14:paraId="0584102A" w14:textId="77777777" w:rsidTr="00220F5D">
        <w:tc>
          <w:tcPr>
            <w:tcW w:w="9641" w:type="dxa"/>
            <w:gridSpan w:val="9"/>
          </w:tcPr>
          <w:p w14:paraId="261EC54E" w14:textId="77777777" w:rsidR="00D6173E" w:rsidRDefault="00D6173E" w:rsidP="00220F5D">
            <w:pPr>
              <w:pStyle w:val="CRCoverPage"/>
              <w:spacing w:after="0"/>
              <w:rPr>
                <w:noProof/>
                <w:sz w:val="8"/>
                <w:szCs w:val="8"/>
              </w:rPr>
            </w:pPr>
          </w:p>
        </w:tc>
      </w:tr>
    </w:tbl>
    <w:p w14:paraId="366CD208" w14:textId="77777777" w:rsidR="00D6173E" w:rsidRDefault="00D6173E" w:rsidP="00D617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73E" w14:paraId="57F3D637" w14:textId="77777777" w:rsidTr="00220F5D">
        <w:tc>
          <w:tcPr>
            <w:tcW w:w="2835" w:type="dxa"/>
          </w:tcPr>
          <w:p w14:paraId="07C24E48" w14:textId="77777777" w:rsidR="00D6173E" w:rsidRDefault="00D6173E" w:rsidP="00220F5D">
            <w:pPr>
              <w:pStyle w:val="CRCoverPage"/>
              <w:tabs>
                <w:tab w:val="right" w:pos="2751"/>
              </w:tabs>
              <w:spacing w:after="0"/>
              <w:rPr>
                <w:b/>
                <w:i/>
                <w:noProof/>
              </w:rPr>
            </w:pPr>
            <w:r>
              <w:rPr>
                <w:b/>
                <w:i/>
                <w:noProof/>
              </w:rPr>
              <w:t>Proposed change affects:</w:t>
            </w:r>
          </w:p>
        </w:tc>
        <w:tc>
          <w:tcPr>
            <w:tcW w:w="1418" w:type="dxa"/>
          </w:tcPr>
          <w:p w14:paraId="4441DDAC" w14:textId="77777777" w:rsidR="00D6173E" w:rsidRDefault="00D6173E" w:rsidP="00220F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1EE32" w14:textId="77777777" w:rsidR="00D6173E" w:rsidRDefault="00D6173E" w:rsidP="00220F5D">
            <w:pPr>
              <w:pStyle w:val="CRCoverPage"/>
              <w:spacing w:after="0"/>
              <w:jc w:val="center"/>
              <w:rPr>
                <w:b/>
                <w:caps/>
                <w:noProof/>
              </w:rPr>
            </w:pPr>
          </w:p>
        </w:tc>
        <w:tc>
          <w:tcPr>
            <w:tcW w:w="709" w:type="dxa"/>
            <w:tcBorders>
              <w:left w:val="single" w:sz="4" w:space="0" w:color="auto"/>
            </w:tcBorders>
          </w:tcPr>
          <w:p w14:paraId="4F7BBE6B" w14:textId="77777777" w:rsidR="00D6173E" w:rsidRDefault="00D6173E" w:rsidP="00220F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4E8EF" w14:textId="77777777" w:rsidR="00D6173E" w:rsidRDefault="00D6173E" w:rsidP="00220F5D">
            <w:pPr>
              <w:pStyle w:val="CRCoverPage"/>
              <w:spacing w:after="0"/>
              <w:jc w:val="center"/>
              <w:rPr>
                <w:b/>
                <w:caps/>
                <w:noProof/>
              </w:rPr>
            </w:pPr>
            <w:r>
              <w:rPr>
                <w:b/>
                <w:caps/>
                <w:noProof/>
              </w:rPr>
              <w:t>x</w:t>
            </w:r>
          </w:p>
        </w:tc>
        <w:tc>
          <w:tcPr>
            <w:tcW w:w="2126" w:type="dxa"/>
          </w:tcPr>
          <w:p w14:paraId="43A8FF67" w14:textId="77777777" w:rsidR="00D6173E" w:rsidRDefault="00D6173E" w:rsidP="00220F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ADF72" w14:textId="77777777" w:rsidR="00D6173E" w:rsidRDefault="00D6173E" w:rsidP="00220F5D">
            <w:pPr>
              <w:pStyle w:val="CRCoverPage"/>
              <w:spacing w:after="0"/>
              <w:jc w:val="center"/>
              <w:rPr>
                <w:b/>
                <w:caps/>
                <w:noProof/>
              </w:rPr>
            </w:pPr>
            <w:r>
              <w:rPr>
                <w:b/>
                <w:caps/>
                <w:noProof/>
              </w:rPr>
              <w:t>x</w:t>
            </w:r>
          </w:p>
        </w:tc>
        <w:tc>
          <w:tcPr>
            <w:tcW w:w="1418" w:type="dxa"/>
            <w:tcBorders>
              <w:left w:val="nil"/>
            </w:tcBorders>
          </w:tcPr>
          <w:p w14:paraId="4A3AE7C3" w14:textId="77777777" w:rsidR="00D6173E" w:rsidRDefault="00D6173E" w:rsidP="00220F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A0B64" w14:textId="77777777" w:rsidR="00D6173E" w:rsidRDefault="00D6173E" w:rsidP="00220F5D">
            <w:pPr>
              <w:pStyle w:val="CRCoverPage"/>
              <w:spacing w:after="0"/>
              <w:jc w:val="center"/>
              <w:rPr>
                <w:b/>
                <w:bCs/>
                <w:caps/>
                <w:noProof/>
              </w:rPr>
            </w:pPr>
          </w:p>
        </w:tc>
      </w:tr>
    </w:tbl>
    <w:p w14:paraId="406DE27C" w14:textId="77777777" w:rsidR="00D6173E" w:rsidRDefault="00D6173E" w:rsidP="00D617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73E" w14:paraId="71176047" w14:textId="77777777" w:rsidTr="00220F5D">
        <w:tc>
          <w:tcPr>
            <w:tcW w:w="9640" w:type="dxa"/>
            <w:gridSpan w:val="11"/>
          </w:tcPr>
          <w:p w14:paraId="5296751B" w14:textId="77777777" w:rsidR="00D6173E" w:rsidRDefault="00D6173E" w:rsidP="00220F5D">
            <w:pPr>
              <w:pStyle w:val="CRCoverPage"/>
              <w:spacing w:after="0"/>
              <w:rPr>
                <w:noProof/>
                <w:sz w:val="8"/>
                <w:szCs w:val="8"/>
              </w:rPr>
            </w:pPr>
          </w:p>
        </w:tc>
      </w:tr>
      <w:tr w:rsidR="00D6173E" w14:paraId="1E522B7B" w14:textId="77777777" w:rsidTr="00220F5D">
        <w:tc>
          <w:tcPr>
            <w:tcW w:w="1843" w:type="dxa"/>
            <w:tcBorders>
              <w:top w:val="single" w:sz="4" w:space="0" w:color="auto"/>
              <w:left w:val="single" w:sz="4" w:space="0" w:color="auto"/>
            </w:tcBorders>
          </w:tcPr>
          <w:p w14:paraId="28D56AF9" w14:textId="77777777" w:rsidR="00D6173E" w:rsidRDefault="00D6173E" w:rsidP="00220F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58A95" w14:textId="15CDC267" w:rsidR="00D6173E" w:rsidRDefault="009E6076" w:rsidP="00220F5D">
            <w:pPr>
              <w:pStyle w:val="CRCoverPage"/>
              <w:spacing w:after="0"/>
              <w:ind w:left="100"/>
              <w:rPr>
                <w:noProof/>
              </w:rPr>
            </w:pPr>
            <w:r>
              <w:rPr>
                <w:noProof/>
                <w:lang w:val="en-US" w:eastAsia="zh-CN"/>
              </w:rPr>
              <w:t xml:space="preserve">Draft </w:t>
            </w:r>
            <w:r w:rsidR="00D6173E" w:rsidRPr="001946CA">
              <w:rPr>
                <w:noProof/>
                <w:lang w:val="en-US" w:eastAsia="zh-CN"/>
              </w:rPr>
              <w:t>CR of 38.3</w:t>
            </w:r>
            <w:r w:rsidR="00D6173E">
              <w:rPr>
                <w:noProof/>
                <w:lang w:val="en-US" w:eastAsia="zh-CN"/>
              </w:rPr>
              <w:t>3</w:t>
            </w:r>
            <w:r w:rsidR="00D6173E" w:rsidRPr="001946CA">
              <w:rPr>
                <w:noProof/>
                <w:lang w:val="en-US" w:eastAsia="zh-CN"/>
              </w:rPr>
              <w:t xml:space="preserve">1 </w:t>
            </w:r>
            <w:r w:rsidR="00D6173E">
              <w:rPr>
                <w:noProof/>
                <w:lang w:val="en-US" w:eastAsia="zh-CN"/>
              </w:rPr>
              <w:t xml:space="preserve">on </w:t>
            </w:r>
            <w:r w:rsidR="00D6173E" w:rsidRPr="00026469">
              <w:rPr>
                <w:noProof/>
                <w:lang w:val="en-US" w:eastAsia="zh-CN"/>
              </w:rPr>
              <w:t>default CBR parameter</w:t>
            </w:r>
          </w:p>
        </w:tc>
      </w:tr>
      <w:tr w:rsidR="00D6173E" w14:paraId="7F7DF8B1" w14:textId="77777777" w:rsidTr="00220F5D">
        <w:tc>
          <w:tcPr>
            <w:tcW w:w="1843" w:type="dxa"/>
            <w:tcBorders>
              <w:left w:val="single" w:sz="4" w:space="0" w:color="auto"/>
            </w:tcBorders>
          </w:tcPr>
          <w:p w14:paraId="515ACDBF" w14:textId="77777777" w:rsidR="00D6173E" w:rsidRDefault="00D6173E" w:rsidP="00220F5D">
            <w:pPr>
              <w:pStyle w:val="CRCoverPage"/>
              <w:spacing w:after="0"/>
              <w:rPr>
                <w:b/>
                <w:i/>
                <w:noProof/>
                <w:sz w:val="8"/>
                <w:szCs w:val="8"/>
              </w:rPr>
            </w:pPr>
          </w:p>
        </w:tc>
        <w:tc>
          <w:tcPr>
            <w:tcW w:w="7797" w:type="dxa"/>
            <w:gridSpan w:val="10"/>
            <w:tcBorders>
              <w:right w:val="single" w:sz="4" w:space="0" w:color="auto"/>
            </w:tcBorders>
          </w:tcPr>
          <w:p w14:paraId="2393FDD7" w14:textId="77777777" w:rsidR="00D6173E" w:rsidRDefault="00D6173E" w:rsidP="00220F5D">
            <w:pPr>
              <w:pStyle w:val="CRCoverPage"/>
              <w:spacing w:after="0"/>
              <w:rPr>
                <w:noProof/>
                <w:sz w:val="8"/>
                <w:szCs w:val="8"/>
              </w:rPr>
            </w:pPr>
          </w:p>
        </w:tc>
      </w:tr>
      <w:tr w:rsidR="00D6173E" w14:paraId="0A34CC3F" w14:textId="77777777" w:rsidTr="00220F5D">
        <w:tc>
          <w:tcPr>
            <w:tcW w:w="1843" w:type="dxa"/>
            <w:tcBorders>
              <w:left w:val="single" w:sz="4" w:space="0" w:color="auto"/>
            </w:tcBorders>
          </w:tcPr>
          <w:p w14:paraId="1EBAAB78" w14:textId="77777777" w:rsidR="00D6173E" w:rsidRDefault="00D6173E" w:rsidP="00220F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50D629" w14:textId="77777777" w:rsidR="00D6173E" w:rsidRDefault="00D6173E" w:rsidP="00220F5D">
            <w:pPr>
              <w:pStyle w:val="CRCoverPage"/>
              <w:spacing w:after="0"/>
              <w:ind w:left="100"/>
              <w:rPr>
                <w:noProof/>
              </w:rPr>
            </w:pPr>
            <w:r>
              <w:t>Ericsson</w:t>
            </w:r>
          </w:p>
        </w:tc>
      </w:tr>
      <w:tr w:rsidR="00D6173E" w14:paraId="22DD7907" w14:textId="77777777" w:rsidTr="00220F5D">
        <w:tc>
          <w:tcPr>
            <w:tcW w:w="1843" w:type="dxa"/>
            <w:tcBorders>
              <w:left w:val="single" w:sz="4" w:space="0" w:color="auto"/>
            </w:tcBorders>
          </w:tcPr>
          <w:p w14:paraId="268C4F5A" w14:textId="77777777" w:rsidR="00D6173E" w:rsidRDefault="00D6173E" w:rsidP="00220F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CCE797" w14:textId="77777777" w:rsidR="00D6173E" w:rsidRDefault="00D6173E" w:rsidP="00220F5D">
            <w:pPr>
              <w:pStyle w:val="CRCoverPage"/>
              <w:spacing w:after="0"/>
              <w:ind w:left="100"/>
              <w:rPr>
                <w:noProof/>
              </w:rPr>
            </w:pPr>
            <w:r>
              <w:t>R2</w:t>
            </w:r>
          </w:p>
        </w:tc>
      </w:tr>
      <w:tr w:rsidR="00D6173E" w14:paraId="66D88647" w14:textId="77777777" w:rsidTr="00220F5D">
        <w:tc>
          <w:tcPr>
            <w:tcW w:w="1843" w:type="dxa"/>
            <w:tcBorders>
              <w:left w:val="single" w:sz="4" w:space="0" w:color="auto"/>
            </w:tcBorders>
          </w:tcPr>
          <w:p w14:paraId="2578CE0C" w14:textId="77777777" w:rsidR="00D6173E" w:rsidRDefault="00D6173E" w:rsidP="00220F5D">
            <w:pPr>
              <w:pStyle w:val="CRCoverPage"/>
              <w:spacing w:after="0"/>
              <w:rPr>
                <w:b/>
                <w:i/>
                <w:noProof/>
                <w:sz w:val="8"/>
                <w:szCs w:val="8"/>
              </w:rPr>
            </w:pPr>
          </w:p>
        </w:tc>
        <w:tc>
          <w:tcPr>
            <w:tcW w:w="7797" w:type="dxa"/>
            <w:gridSpan w:val="10"/>
            <w:tcBorders>
              <w:right w:val="single" w:sz="4" w:space="0" w:color="auto"/>
            </w:tcBorders>
          </w:tcPr>
          <w:p w14:paraId="2685674C" w14:textId="77777777" w:rsidR="00D6173E" w:rsidRDefault="00D6173E" w:rsidP="00220F5D">
            <w:pPr>
              <w:pStyle w:val="CRCoverPage"/>
              <w:spacing w:after="0"/>
              <w:rPr>
                <w:noProof/>
                <w:sz w:val="8"/>
                <w:szCs w:val="8"/>
              </w:rPr>
            </w:pPr>
          </w:p>
        </w:tc>
      </w:tr>
      <w:tr w:rsidR="00D6173E" w14:paraId="2AA484EA" w14:textId="77777777" w:rsidTr="00220F5D">
        <w:tc>
          <w:tcPr>
            <w:tcW w:w="1843" w:type="dxa"/>
            <w:tcBorders>
              <w:left w:val="single" w:sz="4" w:space="0" w:color="auto"/>
            </w:tcBorders>
          </w:tcPr>
          <w:p w14:paraId="1BA4506D" w14:textId="77777777" w:rsidR="00D6173E" w:rsidRDefault="00D6173E" w:rsidP="00220F5D">
            <w:pPr>
              <w:pStyle w:val="CRCoverPage"/>
              <w:tabs>
                <w:tab w:val="right" w:pos="1759"/>
              </w:tabs>
              <w:spacing w:after="0"/>
              <w:rPr>
                <w:b/>
                <w:i/>
                <w:noProof/>
              </w:rPr>
            </w:pPr>
            <w:r>
              <w:rPr>
                <w:b/>
                <w:i/>
                <w:noProof/>
              </w:rPr>
              <w:t>Work item code:</w:t>
            </w:r>
          </w:p>
        </w:tc>
        <w:tc>
          <w:tcPr>
            <w:tcW w:w="3686" w:type="dxa"/>
            <w:gridSpan w:val="5"/>
            <w:shd w:val="pct30" w:color="FFFF00" w:fill="auto"/>
          </w:tcPr>
          <w:p w14:paraId="09AE1807" w14:textId="77777777" w:rsidR="00D6173E" w:rsidRDefault="00D6173E" w:rsidP="00220F5D">
            <w:pPr>
              <w:pStyle w:val="CRCoverPage"/>
              <w:spacing w:after="0"/>
              <w:ind w:left="100"/>
              <w:rPr>
                <w:noProof/>
              </w:rPr>
            </w:pPr>
            <w:r>
              <w:fldChar w:fldCharType="begin"/>
            </w:r>
            <w:r>
              <w:instrText xml:space="preserve"> DOCPROPERTY  RelatedWis  \* MERGEFORMAT </w:instrText>
            </w:r>
            <w:r>
              <w:fldChar w:fldCharType="separate"/>
            </w:r>
            <w:proofErr w:type="spellStart"/>
            <w:r>
              <w:t>NR_SL_enh</w:t>
            </w:r>
            <w:proofErr w:type="spellEnd"/>
            <w:r>
              <w:t>-Core</w:t>
            </w:r>
            <w:r w:rsidRPr="00251D80">
              <w:t xml:space="preserve"> </w:t>
            </w:r>
            <w:r>
              <w:fldChar w:fldCharType="end"/>
            </w:r>
          </w:p>
        </w:tc>
        <w:tc>
          <w:tcPr>
            <w:tcW w:w="567" w:type="dxa"/>
            <w:tcBorders>
              <w:left w:val="nil"/>
            </w:tcBorders>
          </w:tcPr>
          <w:p w14:paraId="76DC8162" w14:textId="77777777" w:rsidR="00D6173E" w:rsidRDefault="00D6173E" w:rsidP="00220F5D">
            <w:pPr>
              <w:pStyle w:val="CRCoverPage"/>
              <w:spacing w:after="0"/>
              <w:ind w:right="100"/>
              <w:rPr>
                <w:noProof/>
              </w:rPr>
            </w:pPr>
          </w:p>
        </w:tc>
        <w:tc>
          <w:tcPr>
            <w:tcW w:w="1417" w:type="dxa"/>
            <w:gridSpan w:val="3"/>
            <w:tcBorders>
              <w:left w:val="nil"/>
            </w:tcBorders>
          </w:tcPr>
          <w:p w14:paraId="045C7954" w14:textId="77777777" w:rsidR="00D6173E" w:rsidRDefault="00D6173E" w:rsidP="00220F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72E35" w14:textId="77777777" w:rsidR="00D6173E" w:rsidRDefault="00D6173E" w:rsidP="00220F5D">
            <w:pPr>
              <w:pStyle w:val="CRCoverPage"/>
              <w:spacing w:after="0"/>
              <w:ind w:left="100"/>
              <w:rPr>
                <w:noProof/>
              </w:rPr>
            </w:pPr>
            <w:r>
              <w:t>2022-10-10</w:t>
            </w:r>
          </w:p>
        </w:tc>
      </w:tr>
      <w:tr w:rsidR="00D6173E" w14:paraId="35616B78" w14:textId="77777777" w:rsidTr="00220F5D">
        <w:tc>
          <w:tcPr>
            <w:tcW w:w="1843" w:type="dxa"/>
            <w:tcBorders>
              <w:left w:val="single" w:sz="4" w:space="0" w:color="auto"/>
            </w:tcBorders>
          </w:tcPr>
          <w:p w14:paraId="048BE0CD" w14:textId="77777777" w:rsidR="00D6173E" w:rsidRDefault="00D6173E" w:rsidP="00220F5D">
            <w:pPr>
              <w:pStyle w:val="CRCoverPage"/>
              <w:spacing w:after="0"/>
              <w:rPr>
                <w:b/>
                <w:i/>
                <w:noProof/>
                <w:sz w:val="8"/>
                <w:szCs w:val="8"/>
              </w:rPr>
            </w:pPr>
          </w:p>
        </w:tc>
        <w:tc>
          <w:tcPr>
            <w:tcW w:w="1986" w:type="dxa"/>
            <w:gridSpan w:val="4"/>
          </w:tcPr>
          <w:p w14:paraId="053BB925" w14:textId="77777777" w:rsidR="00D6173E" w:rsidRDefault="00D6173E" w:rsidP="00220F5D">
            <w:pPr>
              <w:pStyle w:val="CRCoverPage"/>
              <w:spacing w:after="0"/>
              <w:rPr>
                <w:noProof/>
                <w:sz w:val="8"/>
                <w:szCs w:val="8"/>
              </w:rPr>
            </w:pPr>
          </w:p>
        </w:tc>
        <w:tc>
          <w:tcPr>
            <w:tcW w:w="2267" w:type="dxa"/>
            <w:gridSpan w:val="2"/>
          </w:tcPr>
          <w:p w14:paraId="5F3A7B69" w14:textId="77777777" w:rsidR="00D6173E" w:rsidRDefault="00D6173E" w:rsidP="00220F5D">
            <w:pPr>
              <w:pStyle w:val="CRCoverPage"/>
              <w:spacing w:after="0"/>
              <w:rPr>
                <w:noProof/>
                <w:sz w:val="8"/>
                <w:szCs w:val="8"/>
              </w:rPr>
            </w:pPr>
          </w:p>
        </w:tc>
        <w:tc>
          <w:tcPr>
            <w:tcW w:w="1417" w:type="dxa"/>
            <w:gridSpan w:val="3"/>
          </w:tcPr>
          <w:p w14:paraId="619D431C" w14:textId="77777777" w:rsidR="00D6173E" w:rsidRDefault="00D6173E" w:rsidP="00220F5D">
            <w:pPr>
              <w:pStyle w:val="CRCoverPage"/>
              <w:spacing w:after="0"/>
              <w:rPr>
                <w:noProof/>
                <w:sz w:val="8"/>
                <w:szCs w:val="8"/>
              </w:rPr>
            </w:pPr>
          </w:p>
        </w:tc>
        <w:tc>
          <w:tcPr>
            <w:tcW w:w="2127" w:type="dxa"/>
            <w:tcBorders>
              <w:right w:val="single" w:sz="4" w:space="0" w:color="auto"/>
            </w:tcBorders>
          </w:tcPr>
          <w:p w14:paraId="69246C73" w14:textId="77777777" w:rsidR="00D6173E" w:rsidRDefault="00D6173E" w:rsidP="00220F5D">
            <w:pPr>
              <w:pStyle w:val="CRCoverPage"/>
              <w:spacing w:after="0"/>
              <w:rPr>
                <w:noProof/>
                <w:sz w:val="8"/>
                <w:szCs w:val="8"/>
              </w:rPr>
            </w:pPr>
          </w:p>
        </w:tc>
      </w:tr>
      <w:tr w:rsidR="00D6173E" w14:paraId="2949F65F" w14:textId="77777777" w:rsidTr="00220F5D">
        <w:trPr>
          <w:cantSplit/>
        </w:trPr>
        <w:tc>
          <w:tcPr>
            <w:tcW w:w="1843" w:type="dxa"/>
            <w:tcBorders>
              <w:left w:val="single" w:sz="4" w:space="0" w:color="auto"/>
            </w:tcBorders>
          </w:tcPr>
          <w:p w14:paraId="75649F73" w14:textId="77777777" w:rsidR="00D6173E" w:rsidRDefault="00D6173E" w:rsidP="00220F5D">
            <w:pPr>
              <w:pStyle w:val="CRCoverPage"/>
              <w:tabs>
                <w:tab w:val="right" w:pos="1759"/>
              </w:tabs>
              <w:spacing w:after="0"/>
              <w:rPr>
                <w:b/>
                <w:i/>
                <w:noProof/>
              </w:rPr>
            </w:pPr>
            <w:r>
              <w:rPr>
                <w:b/>
                <w:i/>
                <w:noProof/>
              </w:rPr>
              <w:t>Category:</w:t>
            </w:r>
          </w:p>
        </w:tc>
        <w:tc>
          <w:tcPr>
            <w:tcW w:w="851" w:type="dxa"/>
            <w:shd w:val="pct30" w:color="FFFF00" w:fill="auto"/>
          </w:tcPr>
          <w:p w14:paraId="3045FC35" w14:textId="77777777" w:rsidR="00D6173E" w:rsidRDefault="00D6173E" w:rsidP="00220F5D">
            <w:pPr>
              <w:pStyle w:val="CRCoverPage"/>
              <w:spacing w:after="0"/>
              <w:ind w:left="100" w:right="-609"/>
              <w:rPr>
                <w:b/>
                <w:noProof/>
              </w:rPr>
            </w:pPr>
            <w:r>
              <w:t>F</w:t>
            </w:r>
          </w:p>
        </w:tc>
        <w:tc>
          <w:tcPr>
            <w:tcW w:w="3402" w:type="dxa"/>
            <w:gridSpan w:val="5"/>
            <w:tcBorders>
              <w:left w:val="nil"/>
            </w:tcBorders>
          </w:tcPr>
          <w:p w14:paraId="07E959CB" w14:textId="77777777" w:rsidR="00D6173E" w:rsidRDefault="00D6173E" w:rsidP="00220F5D">
            <w:pPr>
              <w:pStyle w:val="CRCoverPage"/>
              <w:spacing w:after="0"/>
              <w:rPr>
                <w:noProof/>
              </w:rPr>
            </w:pPr>
          </w:p>
        </w:tc>
        <w:tc>
          <w:tcPr>
            <w:tcW w:w="1417" w:type="dxa"/>
            <w:gridSpan w:val="3"/>
            <w:tcBorders>
              <w:left w:val="nil"/>
            </w:tcBorders>
          </w:tcPr>
          <w:p w14:paraId="1E2680BD" w14:textId="77777777" w:rsidR="00D6173E" w:rsidRDefault="00D6173E" w:rsidP="00220F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58AC8" w14:textId="77777777" w:rsidR="00D6173E" w:rsidRDefault="00D6173E" w:rsidP="00220F5D">
            <w:pPr>
              <w:pStyle w:val="CRCoverPage"/>
              <w:spacing w:after="0"/>
              <w:ind w:left="100"/>
              <w:rPr>
                <w:noProof/>
              </w:rPr>
            </w:pPr>
            <w:r>
              <w:t>Rel-17</w:t>
            </w:r>
          </w:p>
        </w:tc>
      </w:tr>
      <w:tr w:rsidR="00D6173E" w14:paraId="65AF1B3D" w14:textId="77777777" w:rsidTr="00220F5D">
        <w:tc>
          <w:tcPr>
            <w:tcW w:w="1843" w:type="dxa"/>
            <w:tcBorders>
              <w:left w:val="single" w:sz="4" w:space="0" w:color="auto"/>
              <w:bottom w:val="single" w:sz="4" w:space="0" w:color="auto"/>
            </w:tcBorders>
          </w:tcPr>
          <w:p w14:paraId="157D5A94" w14:textId="77777777" w:rsidR="00D6173E" w:rsidRDefault="00D6173E" w:rsidP="00220F5D">
            <w:pPr>
              <w:pStyle w:val="CRCoverPage"/>
              <w:spacing w:after="0"/>
              <w:rPr>
                <w:b/>
                <w:i/>
                <w:noProof/>
              </w:rPr>
            </w:pPr>
          </w:p>
        </w:tc>
        <w:tc>
          <w:tcPr>
            <w:tcW w:w="4677" w:type="dxa"/>
            <w:gridSpan w:val="8"/>
            <w:tcBorders>
              <w:bottom w:val="single" w:sz="4" w:space="0" w:color="auto"/>
            </w:tcBorders>
          </w:tcPr>
          <w:p w14:paraId="05089EDC" w14:textId="77777777" w:rsidR="00D6173E" w:rsidRDefault="00D6173E" w:rsidP="00220F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C30F27" w14:textId="77777777" w:rsidR="00D6173E" w:rsidRDefault="00D6173E" w:rsidP="00220F5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90B9A" w14:textId="77777777" w:rsidR="00D6173E" w:rsidRPr="007C2097" w:rsidRDefault="00D6173E" w:rsidP="00220F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173E" w14:paraId="7C588B21" w14:textId="77777777" w:rsidTr="00220F5D">
        <w:tc>
          <w:tcPr>
            <w:tcW w:w="1843" w:type="dxa"/>
          </w:tcPr>
          <w:p w14:paraId="09B4DC97" w14:textId="77777777" w:rsidR="00D6173E" w:rsidRDefault="00D6173E" w:rsidP="00220F5D">
            <w:pPr>
              <w:pStyle w:val="CRCoverPage"/>
              <w:spacing w:after="0"/>
              <w:rPr>
                <w:b/>
                <w:i/>
                <w:noProof/>
                <w:sz w:val="8"/>
                <w:szCs w:val="8"/>
              </w:rPr>
            </w:pPr>
          </w:p>
        </w:tc>
        <w:tc>
          <w:tcPr>
            <w:tcW w:w="7797" w:type="dxa"/>
            <w:gridSpan w:val="10"/>
          </w:tcPr>
          <w:p w14:paraId="7A7F2FC5" w14:textId="77777777" w:rsidR="00D6173E" w:rsidRDefault="00D6173E" w:rsidP="00220F5D">
            <w:pPr>
              <w:pStyle w:val="CRCoverPage"/>
              <w:spacing w:after="0"/>
              <w:rPr>
                <w:noProof/>
                <w:sz w:val="8"/>
                <w:szCs w:val="8"/>
              </w:rPr>
            </w:pPr>
          </w:p>
        </w:tc>
      </w:tr>
      <w:tr w:rsidR="00D6173E" w14:paraId="71C01F57" w14:textId="77777777" w:rsidTr="00220F5D">
        <w:tc>
          <w:tcPr>
            <w:tcW w:w="2694" w:type="dxa"/>
            <w:gridSpan w:val="2"/>
            <w:tcBorders>
              <w:top w:val="single" w:sz="4" w:space="0" w:color="auto"/>
              <w:left w:val="single" w:sz="4" w:space="0" w:color="auto"/>
            </w:tcBorders>
          </w:tcPr>
          <w:p w14:paraId="6BDE66D9" w14:textId="77777777" w:rsidR="00D6173E" w:rsidRDefault="00D6173E" w:rsidP="00220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C8865" w14:textId="77777777" w:rsidR="00D6173E" w:rsidRDefault="00D6173E" w:rsidP="00220F5D">
            <w:pPr>
              <w:spacing w:after="0"/>
              <w:rPr>
                <w:rFonts w:ascii="Arial" w:hAnsi="Arial" w:cs="Arial"/>
                <w:lang w:val="en-US"/>
              </w:rPr>
            </w:pPr>
            <w:r>
              <w:rPr>
                <w:rFonts w:ascii="Arial" w:hAnsi="Arial" w:cs="Arial"/>
                <w:lang w:val="en-US"/>
              </w:rPr>
              <w:t>According to RAN1 LS R1-2208090, RAN1 has provided answers regarding the following questions on default CBR configuration</w:t>
            </w:r>
          </w:p>
          <w:p w14:paraId="37A96462" w14:textId="77777777" w:rsidR="00D6173E" w:rsidRDefault="00D6173E" w:rsidP="00220F5D">
            <w:pPr>
              <w:spacing w:after="0"/>
              <w:rPr>
                <w:rFonts w:ascii="Arial" w:hAnsi="Arial" w:cs="Arial"/>
                <w:lang w:val="en-US"/>
              </w:rPr>
            </w:pPr>
          </w:p>
          <w:tbl>
            <w:tblPr>
              <w:tblStyle w:val="TableGrid"/>
              <w:tblW w:w="9655" w:type="dxa"/>
              <w:tblLayout w:type="fixed"/>
              <w:tblLook w:val="04A0" w:firstRow="1" w:lastRow="0" w:firstColumn="1" w:lastColumn="0" w:noHBand="0" w:noVBand="1"/>
            </w:tblPr>
            <w:tblGrid>
              <w:gridCol w:w="9655"/>
            </w:tblGrid>
            <w:tr w:rsidR="00D6173E" w14:paraId="65F80FDF" w14:textId="77777777" w:rsidTr="00220F5D">
              <w:tc>
                <w:tcPr>
                  <w:tcW w:w="9655" w:type="dxa"/>
                </w:tcPr>
                <w:p w14:paraId="787CC755" w14:textId="77777777" w:rsidR="00D6173E" w:rsidRPr="00B7246C" w:rsidRDefault="00D6173E" w:rsidP="00220F5D">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hAnsi="Arial" w:cs="Arial"/>
                      <w:lang w:eastAsia="zh-CN"/>
                    </w:rPr>
                  </w:pPr>
                  <w:r w:rsidRPr="00FF737B">
                    <w:rPr>
                      <w:rFonts w:ascii="Arial" w:eastAsia="Malgun Gothic" w:hAnsi="Arial" w:cs="Arial"/>
                      <w:b/>
                      <w:lang w:eastAsia="ko-KR"/>
                    </w:rPr>
                    <w:lastRenderedPageBreak/>
                    <w:t>Q3</w:t>
                  </w:r>
                  <w:r w:rsidRPr="00FF737B">
                    <w:rPr>
                      <w:rFonts w:ascii="Arial" w:eastAsia="Malgun Gothic" w:hAnsi="Arial" w:cs="Arial"/>
                      <w:lang w:eastAsia="ko-KR"/>
                    </w:rPr>
                    <w:t xml:space="preserve">: Is there still a need for the </w:t>
                  </w:r>
                  <w:r w:rsidRPr="00FF737B">
                    <w:rPr>
                      <w:rFonts w:ascii="Arial" w:hAnsi="Arial" w:cs="Arial"/>
                      <w:lang w:eastAsia="zh-CN"/>
                    </w:rPr>
                    <w:t>R17 default CBR parameters considering the existing R16 default CBR parameter?</w:t>
                  </w:r>
                </w:p>
              </w:tc>
            </w:tr>
          </w:tbl>
          <w:p w14:paraId="7885D1EC" w14:textId="77777777" w:rsidR="00D6173E" w:rsidRDefault="00D6173E" w:rsidP="00220F5D">
            <w:pPr>
              <w:spacing w:after="0"/>
              <w:rPr>
                <w:rFonts w:ascii="Arial" w:hAnsi="Arial" w:cs="Arial"/>
                <w:lang w:val="en-US"/>
              </w:rPr>
            </w:pPr>
          </w:p>
          <w:p w14:paraId="40D34ADD" w14:textId="77777777" w:rsidR="00D6173E" w:rsidRDefault="00D6173E" w:rsidP="00220F5D">
            <w:pPr>
              <w:spacing w:before="180" w:afterLines="100" w:after="240"/>
              <w:rPr>
                <w:lang w:eastAsia="zh-CN"/>
              </w:rPr>
            </w:pPr>
            <w:r>
              <w:rPr>
                <w:rFonts w:ascii="Arial" w:hAnsi="Arial" w:cs="Arial" w:hint="eastAsia"/>
                <w:lang w:eastAsia="zh-CN"/>
              </w:rPr>
              <w:t>R</w:t>
            </w:r>
            <w:r>
              <w:rPr>
                <w:rFonts w:ascii="Arial" w:hAnsi="Arial" w:cs="Arial"/>
                <w:lang w:eastAsia="zh-CN"/>
              </w:rPr>
              <w:t xml:space="preserve">AN1’s reply: </w:t>
            </w:r>
            <w:r w:rsidRPr="006E5E48">
              <w:rPr>
                <w:rFonts w:ascii="Arial" w:hAnsi="Arial" w:cs="Arial"/>
                <w:lang w:eastAsia="zh-CN"/>
              </w:rPr>
              <w:t>Yes. The new Rel-17 parameters as provided in RAN1</w:t>
            </w:r>
            <w:r>
              <w:rPr>
                <w:rFonts w:ascii="Arial" w:hAnsi="Arial" w:cs="Arial"/>
                <w:lang w:eastAsia="zh-CN"/>
              </w:rPr>
              <w:t>’s</w:t>
            </w:r>
            <w:r w:rsidRPr="006E5E48">
              <w:rPr>
                <w:rFonts w:ascii="Arial" w:hAnsi="Arial" w:cs="Arial"/>
                <w:lang w:eastAsia="zh-CN"/>
              </w:rPr>
              <w:t xml:space="preserve"> RRC list are introduced for new resource allocation schemes, i.e., partial sensing and random resource selection, which </w:t>
            </w:r>
            <w:r>
              <w:rPr>
                <w:rFonts w:ascii="Arial" w:hAnsi="Arial" w:cs="Arial"/>
                <w:lang w:eastAsia="zh-CN"/>
              </w:rPr>
              <w:t>is different from the situation of</w:t>
            </w:r>
            <w:r w:rsidRPr="006E5E48">
              <w:rPr>
                <w:rFonts w:ascii="Arial" w:hAnsi="Arial" w:cs="Arial"/>
                <w:lang w:eastAsia="zh-CN"/>
              </w:rPr>
              <w:t xml:space="preserve"> Rel-16 full sensing.</w:t>
            </w:r>
          </w:p>
          <w:tbl>
            <w:tblPr>
              <w:tblStyle w:val="TableGrid"/>
              <w:tblW w:w="0" w:type="auto"/>
              <w:tblLayout w:type="fixed"/>
              <w:tblLook w:val="04A0" w:firstRow="1" w:lastRow="0" w:firstColumn="1" w:lastColumn="0" w:noHBand="0" w:noVBand="1"/>
            </w:tblPr>
            <w:tblGrid>
              <w:gridCol w:w="9655"/>
            </w:tblGrid>
            <w:tr w:rsidR="00D6173E" w14:paraId="64DCE929" w14:textId="77777777" w:rsidTr="00220F5D">
              <w:tc>
                <w:tcPr>
                  <w:tcW w:w="9655" w:type="dxa"/>
                </w:tcPr>
                <w:p w14:paraId="04EBCB24" w14:textId="77777777" w:rsidR="00D6173E" w:rsidRPr="00B7246C" w:rsidRDefault="00D6173E" w:rsidP="00220F5D">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hAnsi="Arial" w:cs="Arial"/>
                      <w:lang w:eastAsia="zh-CN"/>
                    </w:rPr>
                  </w:pPr>
                  <w:r w:rsidRPr="00E672A3">
                    <w:rPr>
                      <w:rFonts w:ascii="Arial" w:hAnsi="Arial" w:cs="Arial"/>
                      <w:b/>
                      <w:bCs/>
                      <w:lang w:eastAsia="zh-CN"/>
                    </w:rPr>
                    <w:t>Q4</w:t>
                  </w:r>
                  <w:r w:rsidRPr="00E672A3">
                    <w:rPr>
                      <w:rFonts w:ascii="Arial" w:hAnsi="Arial" w:cs="Arial"/>
                      <w:lang w:eastAsia="zh-CN"/>
                    </w:rPr>
                    <w:t>: If yes to Q3, how to differentiate the usage of the R16 / R17 default CBR parameters?</w:t>
                  </w:r>
                </w:p>
              </w:tc>
            </w:tr>
          </w:tbl>
          <w:p w14:paraId="09E9B5DF" w14:textId="77777777" w:rsidR="00D6173E" w:rsidRPr="002A69DF" w:rsidRDefault="00D6173E" w:rsidP="00220F5D">
            <w:pPr>
              <w:spacing w:before="180" w:afterLines="100" w:after="240"/>
              <w:rPr>
                <w:rFonts w:ascii="Arial" w:hAnsi="Arial" w:cs="Arial"/>
                <w:lang w:val="en-US" w:eastAsia="zh-CN"/>
              </w:rPr>
            </w:pPr>
            <w:r w:rsidRPr="00B7246C">
              <w:rPr>
                <w:rFonts w:ascii="Arial" w:hAnsi="Arial" w:cs="Arial"/>
                <w:lang w:eastAsia="zh-CN"/>
              </w:rPr>
              <w:t xml:space="preserve">RAN1’s reply: The Rel-17 parameters </w:t>
            </w:r>
            <w:proofErr w:type="spellStart"/>
            <w:r w:rsidRPr="00B7246C">
              <w:rPr>
                <w:rFonts w:ascii="Arial" w:hAnsi="Arial" w:cs="Arial"/>
                <w:i/>
                <w:lang w:eastAsia="zh-CN"/>
              </w:rPr>
              <w:t>defaultCbrPartialSensing</w:t>
            </w:r>
            <w:proofErr w:type="spellEnd"/>
            <w:r w:rsidRPr="00B7246C">
              <w:rPr>
                <w:rFonts w:ascii="Arial" w:hAnsi="Arial" w:cs="Arial"/>
                <w:i/>
                <w:lang w:eastAsia="zh-CN"/>
              </w:rPr>
              <w:t xml:space="preserve"> </w:t>
            </w:r>
            <w:r>
              <w:rPr>
                <w:rFonts w:ascii="Arial" w:hAnsi="Arial" w:cs="Arial"/>
                <w:i/>
                <w:lang w:eastAsia="zh-CN"/>
              </w:rPr>
              <w:t xml:space="preserve">and </w:t>
            </w:r>
            <w:proofErr w:type="spellStart"/>
            <w:r w:rsidRPr="00B7246C">
              <w:rPr>
                <w:rFonts w:ascii="Arial" w:hAnsi="Arial" w:cs="Arial"/>
                <w:i/>
                <w:lang w:eastAsia="zh-CN"/>
              </w:rPr>
              <w:t>defaultCbrRandomSelection</w:t>
            </w:r>
            <w:proofErr w:type="spellEnd"/>
            <w:r w:rsidRPr="00B7246C">
              <w:rPr>
                <w:rFonts w:ascii="Arial" w:hAnsi="Arial" w:cs="Arial"/>
                <w:i/>
                <w:lang w:eastAsia="zh-CN"/>
              </w:rPr>
              <w:t xml:space="preserve"> </w:t>
            </w:r>
            <w:r w:rsidRPr="00B7246C">
              <w:rPr>
                <w:rFonts w:ascii="Arial" w:hAnsi="Arial" w:cs="Arial"/>
                <w:lang w:eastAsia="zh-CN"/>
              </w:rPr>
              <w:t>are used for UE performing partial sensing and random resource selection, respectively. The existing Rel-16 parameter is used when these two Rel-17 parameters do not apply.</w:t>
            </w:r>
          </w:p>
          <w:p w14:paraId="65F2D5AB" w14:textId="72D2AA55" w:rsidR="00D6173E" w:rsidRPr="001C3AFE" w:rsidRDefault="00D6173E" w:rsidP="00220F5D">
            <w:pPr>
              <w:spacing w:after="0"/>
              <w:rPr>
                <w:rFonts w:ascii="Arial" w:hAnsi="Arial" w:cs="Arial"/>
                <w:lang w:val="en-US"/>
              </w:rPr>
            </w:pPr>
            <w:r>
              <w:rPr>
                <w:rFonts w:ascii="Arial" w:hAnsi="Arial" w:cs="Arial"/>
                <w:lang w:val="en-US"/>
              </w:rPr>
              <w:t xml:space="preserve">Based on the above answers, it is necessary to update Rel-16 </w:t>
            </w:r>
            <w:r w:rsidR="00B94B80">
              <w:rPr>
                <w:rFonts w:ascii="Arial" w:hAnsi="Arial" w:cs="Arial"/>
                <w:lang w:val="en-US"/>
              </w:rPr>
              <w:t>default</w:t>
            </w:r>
            <w:r>
              <w:rPr>
                <w:rFonts w:ascii="Arial" w:hAnsi="Arial" w:cs="Arial"/>
                <w:lang w:val="en-US"/>
              </w:rPr>
              <w:t xml:space="preserve"> CBR parameter to include the applicable conditions of the parameter.</w:t>
            </w:r>
          </w:p>
          <w:p w14:paraId="2FFC0106" w14:textId="77777777" w:rsidR="00D6173E" w:rsidRPr="00A66B98" w:rsidRDefault="00D6173E" w:rsidP="00220F5D">
            <w:pPr>
              <w:pStyle w:val="CRCoverPage"/>
              <w:spacing w:after="0"/>
              <w:rPr>
                <w:noProof/>
                <w:lang w:eastAsia="zh-CN"/>
              </w:rPr>
            </w:pPr>
            <w:r>
              <w:rPr>
                <w:noProof/>
                <w:lang w:eastAsia="zh-CN"/>
              </w:rPr>
              <w:t xml:space="preserve"> </w:t>
            </w:r>
          </w:p>
        </w:tc>
      </w:tr>
      <w:tr w:rsidR="00D6173E" w14:paraId="32F94AEE" w14:textId="77777777" w:rsidTr="00220F5D">
        <w:tc>
          <w:tcPr>
            <w:tcW w:w="2694" w:type="dxa"/>
            <w:gridSpan w:val="2"/>
            <w:tcBorders>
              <w:left w:val="single" w:sz="4" w:space="0" w:color="auto"/>
            </w:tcBorders>
          </w:tcPr>
          <w:p w14:paraId="727F367A" w14:textId="77777777" w:rsidR="00D6173E" w:rsidRDefault="00D6173E" w:rsidP="00220F5D">
            <w:pPr>
              <w:pStyle w:val="CRCoverPage"/>
              <w:spacing w:after="0"/>
              <w:rPr>
                <w:b/>
                <w:i/>
                <w:noProof/>
                <w:sz w:val="8"/>
                <w:szCs w:val="8"/>
              </w:rPr>
            </w:pPr>
          </w:p>
        </w:tc>
        <w:tc>
          <w:tcPr>
            <w:tcW w:w="6946" w:type="dxa"/>
            <w:gridSpan w:val="9"/>
            <w:tcBorders>
              <w:right w:val="single" w:sz="4" w:space="0" w:color="auto"/>
            </w:tcBorders>
          </w:tcPr>
          <w:p w14:paraId="1559D97D" w14:textId="77777777" w:rsidR="00D6173E" w:rsidRPr="007E28A4" w:rsidRDefault="00D6173E" w:rsidP="00220F5D">
            <w:pPr>
              <w:pStyle w:val="CRCoverPage"/>
              <w:spacing w:after="0"/>
              <w:rPr>
                <w:rFonts w:cs="Arial"/>
              </w:rPr>
            </w:pPr>
          </w:p>
        </w:tc>
      </w:tr>
      <w:tr w:rsidR="00D6173E" w14:paraId="253ED933" w14:textId="77777777" w:rsidTr="00220F5D">
        <w:tc>
          <w:tcPr>
            <w:tcW w:w="2694" w:type="dxa"/>
            <w:gridSpan w:val="2"/>
            <w:tcBorders>
              <w:left w:val="single" w:sz="4" w:space="0" w:color="auto"/>
            </w:tcBorders>
          </w:tcPr>
          <w:p w14:paraId="20BC60FB" w14:textId="77777777" w:rsidR="00D6173E" w:rsidRDefault="00D6173E" w:rsidP="00220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152D3" w14:textId="77777777" w:rsidR="00D6173E" w:rsidRDefault="00D6173E" w:rsidP="00220F5D">
            <w:pPr>
              <w:pStyle w:val="CRCoverPage"/>
              <w:spacing w:after="0"/>
              <w:rPr>
                <w:rFonts w:cs="Arial"/>
              </w:rPr>
            </w:pPr>
            <w:r>
              <w:rPr>
                <w:rFonts w:cs="Arial"/>
              </w:rPr>
              <w:t xml:space="preserve">Update the field description of the R16 default CBR parameter </w:t>
            </w:r>
            <w:proofErr w:type="spellStart"/>
            <w:r w:rsidRPr="00C81055">
              <w:rPr>
                <w:rFonts w:cs="Arial"/>
                <w:i/>
                <w:iCs/>
              </w:rPr>
              <w:t>sl-DefaultTxConfigIndex</w:t>
            </w:r>
            <w:proofErr w:type="spellEnd"/>
            <w:r>
              <w:rPr>
                <w:rFonts w:cs="Arial"/>
              </w:rPr>
              <w:t xml:space="preserve"> to include the applicable conditions of the parameter.</w:t>
            </w:r>
          </w:p>
          <w:p w14:paraId="60335A18" w14:textId="77777777" w:rsidR="00D6173E" w:rsidRDefault="00D6173E" w:rsidP="00220F5D">
            <w:pPr>
              <w:pStyle w:val="CRCoverPage"/>
              <w:spacing w:after="0"/>
              <w:rPr>
                <w:rFonts w:cs="Arial"/>
              </w:rPr>
            </w:pPr>
          </w:p>
          <w:p w14:paraId="2D1424DC" w14:textId="77777777" w:rsidR="00D6173E" w:rsidRDefault="00D6173E" w:rsidP="001E3CCC">
            <w:pPr>
              <w:pStyle w:val="CRCoverPage"/>
              <w:spacing w:after="0"/>
              <w:rPr>
                <w:b/>
                <w:noProof/>
                <w:lang w:eastAsia="zh-CN"/>
              </w:rPr>
            </w:pPr>
            <w:r>
              <w:rPr>
                <w:b/>
                <w:noProof/>
                <w:lang w:eastAsia="zh-CN"/>
              </w:rPr>
              <w:t>Impact analysis</w:t>
            </w:r>
          </w:p>
          <w:p w14:paraId="78D6D31A" w14:textId="77777777" w:rsidR="00D6173E" w:rsidRDefault="00D6173E" w:rsidP="001E3CCC">
            <w:pPr>
              <w:pStyle w:val="CRCoverPage"/>
              <w:spacing w:after="0"/>
              <w:rPr>
                <w:b/>
                <w:noProof/>
                <w:u w:val="single"/>
                <w:lang w:eastAsia="zh-CN"/>
              </w:rPr>
            </w:pPr>
            <w:r>
              <w:rPr>
                <w:b/>
                <w:noProof/>
                <w:u w:val="single"/>
                <w:lang w:eastAsia="zh-CN"/>
              </w:rPr>
              <w:t>Impacted functionality</w:t>
            </w:r>
          </w:p>
          <w:p w14:paraId="646D7BB6" w14:textId="77777777" w:rsidR="00D6173E" w:rsidRDefault="00D6173E" w:rsidP="00220F5D">
            <w:pPr>
              <w:pStyle w:val="CRCoverPage"/>
              <w:spacing w:after="0"/>
              <w:ind w:left="100"/>
              <w:rPr>
                <w:noProof/>
                <w:lang w:eastAsia="zh-CN"/>
              </w:rPr>
            </w:pPr>
            <w:r w:rsidRPr="00962B3F">
              <w:t xml:space="preserve">Sidelink </w:t>
            </w:r>
            <w:r>
              <w:t>CBR default configuration</w:t>
            </w:r>
          </w:p>
          <w:p w14:paraId="572FEB47" w14:textId="77777777" w:rsidR="00D6173E" w:rsidRDefault="00D6173E" w:rsidP="001E3CCC">
            <w:pPr>
              <w:pStyle w:val="CRCoverPage"/>
              <w:spacing w:after="0"/>
              <w:rPr>
                <w:b/>
                <w:noProof/>
                <w:u w:val="single"/>
                <w:lang w:eastAsia="zh-CN"/>
              </w:rPr>
            </w:pPr>
            <w:r>
              <w:rPr>
                <w:b/>
                <w:noProof/>
                <w:u w:val="single"/>
                <w:lang w:eastAsia="zh-CN"/>
              </w:rPr>
              <w:t xml:space="preserve">Inter-operability: </w:t>
            </w:r>
          </w:p>
          <w:p w14:paraId="6461EDCA" w14:textId="77777777" w:rsidR="00D6173E" w:rsidRDefault="00D6173E" w:rsidP="00220F5D">
            <w:pPr>
              <w:pStyle w:val="CRCoverPage"/>
              <w:spacing w:after="0"/>
              <w:rPr>
                <w:noProof/>
                <w:lang w:eastAsia="zh-CN"/>
              </w:rPr>
            </w:pPr>
            <w:r>
              <w:rPr>
                <w:noProof/>
                <w:lang w:eastAsia="zh-CN"/>
              </w:rPr>
              <w:t>If UE implements the changes, but not the network, the network may not know whether UE applies the R16 default CBR parameter or the R17 default CBR parameter when UE performs partial sensing or random resource selection,</w:t>
            </w:r>
          </w:p>
          <w:p w14:paraId="1BEC46E9" w14:textId="77777777" w:rsidR="00D6173E" w:rsidRDefault="00D6173E" w:rsidP="00220F5D">
            <w:pPr>
              <w:pStyle w:val="CRCoverPage"/>
              <w:spacing w:after="0"/>
              <w:rPr>
                <w:noProof/>
                <w:lang w:eastAsia="zh-CN"/>
              </w:rPr>
            </w:pPr>
            <w:r>
              <w:rPr>
                <w:noProof/>
                <w:lang w:eastAsia="zh-CN"/>
              </w:rPr>
              <w:t>If the network implements the changes, but not UE, UE may not know whether UE applies the R16 default CBR parameter or the R17 default CBR parameter when UE performs partial sensing or random resource selection.</w:t>
            </w:r>
          </w:p>
          <w:p w14:paraId="52691B08" w14:textId="77777777" w:rsidR="00D6173E" w:rsidRPr="00CE19D0" w:rsidRDefault="00D6173E" w:rsidP="00220F5D">
            <w:pPr>
              <w:pStyle w:val="CRCoverPage"/>
              <w:spacing w:after="0"/>
              <w:rPr>
                <w:noProof/>
                <w:lang w:eastAsia="zh-CN"/>
              </w:rPr>
            </w:pPr>
            <w:r>
              <w:rPr>
                <w:noProof/>
                <w:lang w:eastAsia="zh-CN"/>
              </w:rPr>
              <w:t>If a UE implements the changes but not another UE, the other UE may not know whether the UE applies the R16 default CBR parameter or the R17 default CBR parameter when the UE performs partial sensing or random resource selection.</w:t>
            </w:r>
          </w:p>
        </w:tc>
      </w:tr>
      <w:tr w:rsidR="00D6173E" w14:paraId="4E5F1783" w14:textId="77777777" w:rsidTr="00220F5D">
        <w:tc>
          <w:tcPr>
            <w:tcW w:w="2694" w:type="dxa"/>
            <w:gridSpan w:val="2"/>
            <w:tcBorders>
              <w:left w:val="single" w:sz="4" w:space="0" w:color="auto"/>
            </w:tcBorders>
          </w:tcPr>
          <w:p w14:paraId="771F4474" w14:textId="77777777" w:rsidR="00D6173E" w:rsidRDefault="00D6173E" w:rsidP="00220F5D">
            <w:pPr>
              <w:pStyle w:val="CRCoverPage"/>
              <w:spacing w:after="0"/>
              <w:rPr>
                <w:b/>
                <w:i/>
                <w:noProof/>
                <w:sz w:val="8"/>
                <w:szCs w:val="8"/>
              </w:rPr>
            </w:pPr>
          </w:p>
        </w:tc>
        <w:tc>
          <w:tcPr>
            <w:tcW w:w="6946" w:type="dxa"/>
            <w:gridSpan w:val="9"/>
            <w:tcBorders>
              <w:right w:val="single" w:sz="4" w:space="0" w:color="auto"/>
            </w:tcBorders>
          </w:tcPr>
          <w:p w14:paraId="0592088F" w14:textId="77777777" w:rsidR="00D6173E" w:rsidRPr="007E28A4" w:rsidRDefault="00D6173E" w:rsidP="00220F5D">
            <w:pPr>
              <w:pStyle w:val="CRCoverPage"/>
              <w:spacing w:after="0"/>
              <w:rPr>
                <w:rFonts w:cs="Arial"/>
              </w:rPr>
            </w:pPr>
          </w:p>
        </w:tc>
      </w:tr>
      <w:tr w:rsidR="00D6173E" w14:paraId="6A4778D9" w14:textId="77777777" w:rsidTr="00220F5D">
        <w:tc>
          <w:tcPr>
            <w:tcW w:w="2694" w:type="dxa"/>
            <w:gridSpan w:val="2"/>
            <w:tcBorders>
              <w:left w:val="single" w:sz="4" w:space="0" w:color="auto"/>
              <w:bottom w:val="single" w:sz="4" w:space="0" w:color="auto"/>
            </w:tcBorders>
          </w:tcPr>
          <w:p w14:paraId="3115D3F5" w14:textId="77777777" w:rsidR="00D6173E" w:rsidRDefault="00D6173E" w:rsidP="00220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12FE7" w14:textId="76FF7C31" w:rsidR="00D6173E" w:rsidRPr="007E28A4" w:rsidRDefault="00D6173E" w:rsidP="00220F5D">
            <w:pPr>
              <w:pStyle w:val="CRCoverPage"/>
              <w:spacing w:after="0"/>
              <w:ind w:left="59"/>
              <w:rPr>
                <w:rFonts w:cs="Arial"/>
              </w:rPr>
            </w:pPr>
            <w:r>
              <w:rPr>
                <w:rFonts w:cs="Arial"/>
                <w:lang w:eastAsia="zh-TW"/>
              </w:rPr>
              <w:t xml:space="preserve">There is ambiguity of Rel-17 UE </w:t>
            </w:r>
            <w:r w:rsidR="003779C2">
              <w:rPr>
                <w:rFonts w:cs="Arial"/>
                <w:lang w:eastAsia="zh-TW"/>
              </w:rPr>
              <w:t>behaviours</w:t>
            </w:r>
            <w:r>
              <w:rPr>
                <w:rFonts w:cs="Arial"/>
                <w:lang w:eastAsia="zh-TW"/>
              </w:rPr>
              <w:t xml:space="preserve"> regarding </w:t>
            </w:r>
            <w:r>
              <w:rPr>
                <w:noProof/>
                <w:lang w:eastAsia="zh-CN"/>
              </w:rPr>
              <w:t>whether Rel-17 UE applies the R16 default CBR parameter or the R17 default CBR parameter when Rel-17 UE performs partial sensing or random resource selection.</w:t>
            </w:r>
          </w:p>
        </w:tc>
      </w:tr>
      <w:tr w:rsidR="00D6173E" w14:paraId="2FA1A0EE" w14:textId="77777777" w:rsidTr="00220F5D">
        <w:tc>
          <w:tcPr>
            <w:tcW w:w="2694" w:type="dxa"/>
            <w:gridSpan w:val="2"/>
          </w:tcPr>
          <w:p w14:paraId="52F4050E" w14:textId="77777777" w:rsidR="00D6173E" w:rsidRDefault="00D6173E" w:rsidP="00220F5D">
            <w:pPr>
              <w:pStyle w:val="CRCoverPage"/>
              <w:spacing w:after="0"/>
              <w:rPr>
                <w:b/>
                <w:i/>
                <w:noProof/>
                <w:sz w:val="8"/>
                <w:szCs w:val="8"/>
              </w:rPr>
            </w:pPr>
          </w:p>
        </w:tc>
        <w:tc>
          <w:tcPr>
            <w:tcW w:w="6946" w:type="dxa"/>
            <w:gridSpan w:val="9"/>
          </w:tcPr>
          <w:p w14:paraId="7672DD53" w14:textId="77777777" w:rsidR="00D6173E" w:rsidRDefault="00D6173E" w:rsidP="00220F5D">
            <w:pPr>
              <w:pStyle w:val="CRCoverPage"/>
              <w:spacing w:after="0"/>
              <w:rPr>
                <w:noProof/>
                <w:sz w:val="8"/>
                <w:szCs w:val="8"/>
              </w:rPr>
            </w:pPr>
          </w:p>
        </w:tc>
      </w:tr>
      <w:tr w:rsidR="00D6173E" w14:paraId="623E3A2A" w14:textId="77777777" w:rsidTr="00220F5D">
        <w:tc>
          <w:tcPr>
            <w:tcW w:w="2694" w:type="dxa"/>
            <w:gridSpan w:val="2"/>
            <w:tcBorders>
              <w:top w:val="single" w:sz="4" w:space="0" w:color="auto"/>
              <w:left w:val="single" w:sz="4" w:space="0" w:color="auto"/>
            </w:tcBorders>
          </w:tcPr>
          <w:p w14:paraId="66A793F7" w14:textId="77777777" w:rsidR="00D6173E" w:rsidRDefault="00D6173E" w:rsidP="00220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44BD6" w14:textId="77777777" w:rsidR="00D6173E" w:rsidRDefault="00D6173E" w:rsidP="00220F5D">
            <w:pPr>
              <w:pStyle w:val="CRCoverPage"/>
              <w:spacing w:after="0"/>
              <w:ind w:left="100"/>
              <w:rPr>
                <w:noProof/>
              </w:rPr>
            </w:pPr>
            <w:r>
              <w:rPr>
                <w:noProof/>
              </w:rPr>
              <w:t xml:space="preserve">6.3.5 </w:t>
            </w:r>
          </w:p>
        </w:tc>
      </w:tr>
      <w:tr w:rsidR="00D6173E" w14:paraId="1578A2B0" w14:textId="77777777" w:rsidTr="00220F5D">
        <w:tc>
          <w:tcPr>
            <w:tcW w:w="2694" w:type="dxa"/>
            <w:gridSpan w:val="2"/>
            <w:tcBorders>
              <w:left w:val="single" w:sz="4" w:space="0" w:color="auto"/>
            </w:tcBorders>
          </w:tcPr>
          <w:p w14:paraId="084A4CE8" w14:textId="77777777" w:rsidR="00D6173E" w:rsidRDefault="00D6173E" w:rsidP="00220F5D">
            <w:pPr>
              <w:pStyle w:val="CRCoverPage"/>
              <w:spacing w:after="0"/>
              <w:rPr>
                <w:b/>
                <w:i/>
                <w:noProof/>
                <w:sz w:val="8"/>
                <w:szCs w:val="8"/>
              </w:rPr>
            </w:pPr>
          </w:p>
        </w:tc>
        <w:tc>
          <w:tcPr>
            <w:tcW w:w="6946" w:type="dxa"/>
            <w:gridSpan w:val="9"/>
            <w:tcBorders>
              <w:right w:val="single" w:sz="4" w:space="0" w:color="auto"/>
            </w:tcBorders>
          </w:tcPr>
          <w:p w14:paraId="2575061F" w14:textId="77777777" w:rsidR="00D6173E" w:rsidRDefault="00D6173E" w:rsidP="00220F5D">
            <w:pPr>
              <w:pStyle w:val="CRCoverPage"/>
              <w:spacing w:after="0"/>
              <w:rPr>
                <w:noProof/>
                <w:sz w:val="8"/>
                <w:szCs w:val="8"/>
              </w:rPr>
            </w:pPr>
          </w:p>
        </w:tc>
      </w:tr>
      <w:tr w:rsidR="00D6173E" w14:paraId="237EBA51" w14:textId="77777777" w:rsidTr="00220F5D">
        <w:tc>
          <w:tcPr>
            <w:tcW w:w="2694" w:type="dxa"/>
            <w:gridSpan w:val="2"/>
            <w:tcBorders>
              <w:left w:val="single" w:sz="4" w:space="0" w:color="auto"/>
            </w:tcBorders>
          </w:tcPr>
          <w:p w14:paraId="50060218" w14:textId="77777777" w:rsidR="00D6173E" w:rsidRDefault="00D6173E" w:rsidP="00220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8B297D" w14:textId="77777777" w:rsidR="00D6173E" w:rsidRDefault="00D6173E" w:rsidP="00220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360ED" w14:textId="77777777" w:rsidR="00D6173E" w:rsidRDefault="00D6173E" w:rsidP="00220F5D">
            <w:pPr>
              <w:pStyle w:val="CRCoverPage"/>
              <w:spacing w:after="0"/>
              <w:jc w:val="center"/>
              <w:rPr>
                <w:b/>
                <w:caps/>
                <w:noProof/>
              </w:rPr>
            </w:pPr>
            <w:r>
              <w:rPr>
                <w:b/>
                <w:caps/>
                <w:noProof/>
              </w:rPr>
              <w:t>N</w:t>
            </w:r>
          </w:p>
        </w:tc>
        <w:tc>
          <w:tcPr>
            <w:tcW w:w="2977" w:type="dxa"/>
            <w:gridSpan w:val="4"/>
          </w:tcPr>
          <w:p w14:paraId="3C6A26A2" w14:textId="77777777" w:rsidR="00D6173E" w:rsidRDefault="00D6173E" w:rsidP="00220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58FA14" w14:textId="77777777" w:rsidR="00D6173E" w:rsidRDefault="00D6173E" w:rsidP="00220F5D">
            <w:pPr>
              <w:pStyle w:val="CRCoverPage"/>
              <w:spacing w:after="0"/>
              <w:ind w:left="99"/>
              <w:rPr>
                <w:noProof/>
              </w:rPr>
            </w:pPr>
          </w:p>
        </w:tc>
      </w:tr>
      <w:tr w:rsidR="00D6173E" w14:paraId="10B30D3E" w14:textId="77777777" w:rsidTr="00220F5D">
        <w:tc>
          <w:tcPr>
            <w:tcW w:w="2694" w:type="dxa"/>
            <w:gridSpan w:val="2"/>
            <w:tcBorders>
              <w:left w:val="single" w:sz="4" w:space="0" w:color="auto"/>
            </w:tcBorders>
          </w:tcPr>
          <w:p w14:paraId="4FBE823A" w14:textId="77777777" w:rsidR="00D6173E" w:rsidRDefault="00D6173E" w:rsidP="00220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CBE0" w14:textId="77777777" w:rsidR="00D6173E" w:rsidRDefault="00D6173E" w:rsidP="00220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84449" w14:textId="77777777" w:rsidR="00D6173E" w:rsidRDefault="00D6173E" w:rsidP="00220F5D">
            <w:pPr>
              <w:pStyle w:val="CRCoverPage"/>
              <w:spacing w:after="0"/>
              <w:jc w:val="center"/>
              <w:rPr>
                <w:b/>
                <w:caps/>
                <w:noProof/>
              </w:rPr>
            </w:pPr>
            <w:r>
              <w:rPr>
                <w:b/>
                <w:caps/>
                <w:noProof/>
              </w:rPr>
              <w:t>X</w:t>
            </w:r>
          </w:p>
        </w:tc>
        <w:tc>
          <w:tcPr>
            <w:tcW w:w="2977" w:type="dxa"/>
            <w:gridSpan w:val="4"/>
          </w:tcPr>
          <w:p w14:paraId="4C00A4A6" w14:textId="77777777" w:rsidR="00D6173E" w:rsidRDefault="00D6173E" w:rsidP="00220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93F02" w14:textId="77777777" w:rsidR="00D6173E" w:rsidRDefault="00D6173E" w:rsidP="00220F5D">
            <w:pPr>
              <w:pStyle w:val="CRCoverPage"/>
              <w:spacing w:after="0"/>
              <w:ind w:left="99"/>
              <w:rPr>
                <w:noProof/>
              </w:rPr>
            </w:pPr>
          </w:p>
        </w:tc>
      </w:tr>
      <w:tr w:rsidR="00D6173E" w14:paraId="58628EF9" w14:textId="77777777" w:rsidTr="00220F5D">
        <w:tc>
          <w:tcPr>
            <w:tcW w:w="2694" w:type="dxa"/>
            <w:gridSpan w:val="2"/>
            <w:tcBorders>
              <w:left w:val="single" w:sz="4" w:space="0" w:color="auto"/>
            </w:tcBorders>
          </w:tcPr>
          <w:p w14:paraId="400FAB03" w14:textId="77777777" w:rsidR="00D6173E" w:rsidRDefault="00D6173E" w:rsidP="00220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20615D" w14:textId="77777777" w:rsidR="00D6173E" w:rsidRDefault="00D6173E" w:rsidP="00220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40D5E" w14:textId="77777777" w:rsidR="00D6173E" w:rsidRDefault="00D6173E" w:rsidP="00220F5D">
            <w:pPr>
              <w:pStyle w:val="CRCoverPage"/>
              <w:spacing w:after="0"/>
              <w:jc w:val="center"/>
              <w:rPr>
                <w:b/>
                <w:caps/>
                <w:noProof/>
              </w:rPr>
            </w:pPr>
            <w:r>
              <w:rPr>
                <w:b/>
                <w:caps/>
                <w:noProof/>
              </w:rPr>
              <w:t>X</w:t>
            </w:r>
          </w:p>
        </w:tc>
        <w:tc>
          <w:tcPr>
            <w:tcW w:w="2977" w:type="dxa"/>
            <w:gridSpan w:val="4"/>
          </w:tcPr>
          <w:p w14:paraId="22C1AE29" w14:textId="77777777" w:rsidR="00D6173E" w:rsidRDefault="00D6173E" w:rsidP="00220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431AA8" w14:textId="77777777" w:rsidR="00D6173E" w:rsidRDefault="00D6173E" w:rsidP="00220F5D">
            <w:pPr>
              <w:pStyle w:val="CRCoverPage"/>
              <w:spacing w:after="0"/>
              <w:ind w:left="99"/>
              <w:rPr>
                <w:noProof/>
              </w:rPr>
            </w:pPr>
            <w:r>
              <w:rPr>
                <w:noProof/>
              </w:rPr>
              <w:t xml:space="preserve">TS/TR ... CR ... </w:t>
            </w:r>
          </w:p>
        </w:tc>
      </w:tr>
      <w:tr w:rsidR="00D6173E" w14:paraId="3536F967" w14:textId="77777777" w:rsidTr="00220F5D">
        <w:tc>
          <w:tcPr>
            <w:tcW w:w="2694" w:type="dxa"/>
            <w:gridSpan w:val="2"/>
            <w:tcBorders>
              <w:left w:val="single" w:sz="4" w:space="0" w:color="auto"/>
            </w:tcBorders>
          </w:tcPr>
          <w:p w14:paraId="5813CEAE" w14:textId="77777777" w:rsidR="00D6173E" w:rsidRDefault="00D6173E" w:rsidP="00220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CDC74" w14:textId="77777777" w:rsidR="00D6173E" w:rsidRDefault="00D6173E" w:rsidP="00220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20F8E" w14:textId="77777777" w:rsidR="00D6173E" w:rsidRDefault="00D6173E" w:rsidP="00220F5D">
            <w:pPr>
              <w:pStyle w:val="CRCoverPage"/>
              <w:spacing w:after="0"/>
              <w:jc w:val="center"/>
              <w:rPr>
                <w:b/>
                <w:caps/>
                <w:noProof/>
              </w:rPr>
            </w:pPr>
            <w:r>
              <w:rPr>
                <w:b/>
                <w:caps/>
                <w:noProof/>
              </w:rPr>
              <w:t>X</w:t>
            </w:r>
          </w:p>
        </w:tc>
        <w:tc>
          <w:tcPr>
            <w:tcW w:w="2977" w:type="dxa"/>
            <w:gridSpan w:val="4"/>
          </w:tcPr>
          <w:p w14:paraId="04AB8405" w14:textId="77777777" w:rsidR="00D6173E" w:rsidRDefault="00D6173E" w:rsidP="00220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46798" w14:textId="77777777" w:rsidR="00D6173E" w:rsidRDefault="00D6173E" w:rsidP="00220F5D">
            <w:pPr>
              <w:pStyle w:val="CRCoverPage"/>
              <w:spacing w:after="0"/>
              <w:ind w:left="99"/>
              <w:rPr>
                <w:noProof/>
              </w:rPr>
            </w:pPr>
            <w:r>
              <w:rPr>
                <w:noProof/>
              </w:rPr>
              <w:t xml:space="preserve">TS/TR ... CR ... </w:t>
            </w:r>
          </w:p>
        </w:tc>
      </w:tr>
      <w:tr w:rsidR="00D6173E" w14:paraId="50CF2D67" w14:textId="77777777" w:rsidTr="00220F5D">
        <w:tc>
          <w:tcPr>
            <w:tcW w:w="2694" w:type="dxa"/>
            <w:gridSpan w:val="2"/>
            <w:tcBorders>
              <w:left w:val="single" w:sz="4" w:space="0" w:color="auto"/>
            </w:tcBorders>
          </w:tcPr>
          <w:p w14:paraId="190AAD53" w14:textId="77777777" w:rsidR="00D6173E" w:rsidRDefault="00D6173E" w:rsidP="00220F5D">
            <w:pPr>
              <w:pStyle w:val="CRCoverPage"/>
              <w:spacing w:after="0"/>
              <w:rPr>
                <w:b/>
                <w:i/>
                <w:noProof/>
              </w:rPr>
            </w:pPr>
          </w:p>
        </w:tc>
        <w:tc>
          <w:tcPr>
            <w:tcW w:w="6946" w:type="dxa"/>
            <w:gridSpan w:val="9"/>
            <w:tcBorders>
              <w:right w:val="single" w:sz="4" w:space="0" w:color="auto"/>
            </w:tcBorders>
          </w:tcPr>
          <w:p w14:paraId="49A818E0" w14:textId="77777777" w:rsidR="00D6173E" w:rsidRDefault="00D6173E" w:rsidP="00220F5D">
            <w:pPr>
              <w:pStyle w:val="CRCoverPage"/>
              <w:spacing w:after="0"/>
              <w:rPr>
                <w:noProof/>
              </w:rPr>
            </w:pPr>
          </w:p>
        </w:tc>
      </w:tr>
      <w:tr w:rsidR="00D6173E" w14:paraId="189B7F41" w14:textId="77777777" w:rsidTr="00220F5D">
        <w:tc>
          <w:tcPr>
            <w:tcW w:w="2694" w:type="dxa"/>
            <w:gridSpan w:val="2"/>
            <w:tcBorders>
              <w:left w:val="single" w:sz="4" w:space="0" w:color="auto"/>
              <w:bottom w:val="single" w:sz="4" w:space="0" w:color="auto"/>
            </w:tcBorders>
          </w:tcPr>
          <w:p w14:paraId="370DB511" w14:textId="77777777" w:rsidR="00D6173E" w:rsidRDefault="00D6173E" w:rsidP="00220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80F31" w14:textId="45B77E01" w:rsidR="00D6173E" w:rsidRDefault="00DB357C" w:rsidP="00220F5D">
            <w:pPr>
              <w:pStyle w:val="CRCoverPage"/>
              <w:spacing w:after="0"/>
              <w:ind w:left="100"/>
              <w:rPr>
                <w:noProof/>
              </w:rPr>
            </w:pPr>
            <w:r>
              <w:rPr>
                <w:noProof/>
              </w:rPr>
              <w:t xml:space="preserve">The </w:t>
            </w:r>
            <w:r w:rsidR="003B6459">
              <w:rPr>
                <w:noProof/>
              </w:rPr>
              <w:t xml:space="preserve">draft </w:t>
            </w:r>
            <w:r>
              <w:rPr>
                <w:noProof/>
              </w:rPr>
              <w:t xml:space="preserve">CR </w:t>
            </w:r>
            <w:r w:rsidR="003B6459">
              <w:rPr>
                <w:noProof/>
              </w:rPr>
              <w:t>is based on the draft version v17.2.0 of the spec. It will</w:t>
            </w:r>
            <w:r>
              <w:rPr>
                <w:noProof/>
              </w:rPr>
              <w:t xml:space="preserve"> be lifted to the latest version of the spec.</w:t>
            </w:r>
          </w:p>
        </w:tc>
      </w:tr>
      <w:tr w:rsidR="00D6173E" w:rsidRPr="008863B9" w14:paraId="5F433D9F" w14:textId="77777777" w:rsidTr="00220F5D">
        <w:tc>
          <w:tcPr>
            <w:tcW w:w="2694" w:type="dxa"/>
            <w:gridSpan w:val="2"/>
            <w:tcBorders>
              <w:top w:val="single" w:sz="4" w:space="0" w:color="auto"/>
              <w:bottom w:val="single" w:sz="4" w:space="0" w:color="auto"/>
            </w:tcBorders>
          </w:tcPr>
          <w:p w14:paraId="206D99C9" w14:textId="77777777" w:rsidR="00D6173E" w:rsidRPr="008863B9" w:rsidRDefault="00D6173E" w:rsidP="00220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B17E33" w14:textId="77777777" w:rsidR="00D6173E" w:rsidRPr="008863B9" w:rsidRDefault="00D6173E" w:rsidP="00220F5D">
            <w:pPr>
              <w:pStyle w:val="CRCoverPage"/>
              <w:spacing w:after="0"/>
              <w:ind w:left="100"/>
              <w:rPr>
                <w:noProof/>
                <w:sz w:val="8"/>
                <w:szCs w:val="8"/>
              </w:rPr>
            </w:pPr>
          </w:p>
        </w:tc>
      </w:tr>
      <w:tr w:rsidR="00D6173E" w14:paraId="588CCF30" w14:textId="77777777" w:rsidTr="00220F5D">
        <w:tc>
          <w:tcPr>
            <w:tcW w:w="2694" w:type="dxa"/>
            <w:gridSpan w:val="2"/>
            <w:tcBorders>
              <w:top w:val="single" w:sz="4" w:space="0" w:color="auto"/>
              <w:left w:val="single" w:sz="4" w:space="0" w:color="auto"/>
              <w:bottom w:val="single" w:sz="4" w:space="0" w:color="auto"/>
            </w:tcBorders>
          </w:tcPr>
          <w:p w14:paraId="319FE776" w14:textId="77777777" w:rsidR="00D6173E" w:rsidRDefault="00D6173E" w:rsidP="00220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F6684" w14:textId="77777777" w:rsidR="00D6173E" w:rsidRDefault="00D6173E" w:rsidP="00220F5D">
            <w:pPr>
              <w:pStyle w:val="CRCoverPage"/>
              <w:spacing w:after="0"/>
              <w:ind w:left="100"/>
              <w:rPr>
                <w:noProof/>
              </w:rPr>
            </w:pPr>
          </w:p>
        </w:tc>
      </w:tr>
    </w:tbl>
    <w:p w14:paraId="2CF53A3B" w14:textId="77777777" w:rsidR="00D6173E" w:rsidRDefault="00D6173E" w:rsidP="00D6173E">
      <w:pPr>
        <w:pStyle w:val="CRCoverPage"/>
        <w:spacing w:after="0"/>
        <w:rPr>
          <w:noProof/>
          <w:sz w:val="8"/>
          <w:szCs w:val="8"/>
        </w:rPr>
      </w:pPr>
    </w:p>
    <w:p w14:paraId="56C7C273" w14:textId="77777777" w:rsidR="00D6173E" w:rsidRDefault="00D6173E" w:rsidP="00D6173E">
      <w:pPr>
        <w:overflowPunct/>
        <w:autoSpaceDE/>
        <w:autoSpaceDN/>
        <w:adjustRightInd/>
        <w:spacing w:after="0"/>
        <w:rPr>
          <w:noProof/>
        </w:rPr>
      </w:pPr>
      <w:r>
        <w:rPr>
          <w:noProof/>
        </w:rPr>
        <w:br w:type="page"/>
      </w:r>
    </w:p>
    <w:p w14:paraId="487B8786" w14:textId="77777777" w:rsidR="00D6173E" w:rsidRDefault="00D6173E" w:rsidP="00D6173E">
      <w:pPr>
        <w:overflowPunct/>
        <w:autoSpaceDE/>
        <w:autoSpaceDN/>
        <w:adjustRightInd/>
        <w:jc w:val="center"/>
        <w:rPr>
          <w:rFonts w:eastAsia="SimSun"/>
          <w:color w:val="FF0000"/>
          <w:lang w:eastAsia="en-US"/>
        </w:rPr>
        <w:sectPr w:rsidR="00D6173E"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pPr>
    </w:p>
    <w:p w14:paraId="460B000A" w14:textId="77777777" w:rsidR="00D6173E" w:rsidRPr="006F772F" w:rsidRDefault="00D6173E" w:rsidP="00D6173E">
      <w:pPr>
        <w:overflowPunct/>
        <w:autoSpaceDE/>
        <w:autoSpaceDN/>
        <w:adjustRightInd/>
        <w:jc w:val="center"/>
        <w:rPr>
          <w:rFonts w:eastAsia="SimSun"/>
          <w:color w:val="FF0000"/>
          <w:lang w:eastAsia="en-US"/>
        </w:rPr>
      </w:pPr>
      <w:r w:rsidRPr="006F772F">
        <w:rPr>
          <w:rFonts w:eastAsia="SimSun"/>
          <w:color w:val="FF0000"/>
          <w:lang w:eastAsia="en-US"/>
        </w:rPr>
        <w:lastRenderedPageBreak/>
        <w:t>&lt; Unmodified parts omitted &gt;</w:t>
      </w:r>
    </w:p>
    <w:p w14:paraId="2F0D49BD" w14:textId="77777777" w:rsidR="00D6173E" w:rsidRPr="00962B3F" w:rsidRDefault="00D6173E" w:rsidP="00D6173E">
      <w:pPr>
        <w:pStyle w:val="Heading3"/>
      </w:pPr>
      <w:bookmarkStart w:id="35" w:name="_Toc60777563"/>
      <w:bookmarkStart w:id="36" w:name="_Toc100930525"/>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962B3F">
        <w:t>6.</w:t>
      </w:r>
      <w:r>
        <w:t>3.5</w:t>
      </w:r>
      <w:r w:rsidRPr="00962B3F">
        <w:tab/>
      </w:r>
      <w:bookmarkEnd w:id="35"/>
      <w:bookmarkEnd w:id="36"/>
      <w:r w:rsidRPr="00962B3F">
        <w:t>Sidelink information elements</w:t>
      </w:r>
    </w:p>
    <w:p w14:paraId="2BD2A3CA" w14:textId="77777777" w:rsidR="00D6173E" w:rsidRDefault="00D6173E" w:rsidP="00D6173E">
      <w:pPr>
        <w:overflowPunct/>
        <w:autoSpaceDE/>
        <w:autoSpaceDN/>
        <w:adjustRightInd/>
        <w:jc w:val="center"/>
        <w:rPr>
          <w:rFonts w:eastAsia="SimSun"/>
          <w:color w:val="FF0000"/>
          <w:lang w:eastAsia="en-US"/>
        </w:rPr>
      </w:pPr>
      <w:r w:rsidRPr="006F772F">
        <w:rPr>
          <w:rFonts w:eastAsia="SimSun"/>
          <w:color w:val="FF0000"/>
          <w:lang w:eastAsia="en-US"/>
        </w:rPr>
        <w:t>&lt; Unmodified parts omitted &gt;</w:t>
      </w:r>
    </w:p>
    <w:p w14:paraId="4AE244D7" w14:textId="77777777" w:rsidR="00D6173E" w:rsidRPr="00962B3F" w:rsidRDefault="00D6173E" w:rsidP="00D6173E">
      <w:pPr>
        <w:pStyle w:val="Heading4"/>
      </w:pPr>
      <w:r>
        <w:rPr>
          <w:i/>
          <w:iCs/>
          <w:noProof/>
        </w:rPr>
        <w:t xml:space="preserve">       </w:t>
      </w:r>
      <w:bookmarkStart w:id="37" w:name="_Toc60777526"/>
      <w:bookmarkStart w:id="38" w:name="_Toc100930463"/>
      <w:r w:rsidRPr="00962B3F">
        <w:t>–</w:t>
      </w:r>
      <w:r w:rsidRPr="00962B3F">
        <w:tab/>
      </w:r>
      <w:r w:rsidRPr="00962B3F">
        <w:rPr>
          <w:i/>
          <w:iCs/>
        </w:rPr>
        <w:t>SL-CBR-</w:t>
      </w:r>
      <w:proofErr w:type="spellStart"/>
      <w:r w:rsidRPr="00962B3F">
        <w:rPr>
          <w:i/>
          <w:iCs/>
        </w:rPr>
        <w:t>PriorityTxConfigList</w:t>
      </w:r>
      <w:bookmarkEnd w:id="37"/>
      <w:bookmarkEnd w:id="38"/>
      <w:proofErr w:type="spellEnd"/>
    </w:p>
    <w:p w14:paraId="6577B861" w14:textId="77777777" w:rsidR="00D6173E" w:rsidRPr="00962B3F" w:rsidRDefault="00D6173E" w:rsidP="00D6173E">
      <w:r w:rsidRPr="00962B3F">
        <w:t xml:space="preserve">The IE </w:t>
      </w:r>
      <w:r w:rsidRPr="00962B3F">
        <w:rPr>
          <w:i/>
        </w:rPr>
        <w:t>SL-CBR-</w:t>
      </w:r>
      <w:proofErr w:type="spellStart"/>
      <w:r w:rsidRPr="00962B3F">
        <w:rPr>
          <w:i/>
        </w:rPr>
        <w:t>PriorityTxConfigList</w:t>
      </w:r>
      <w:proofErr w:type="spellEnd"/>
      <w:r w:rsidRPr="00962B3F">
        <w:t xml:space="preserve"> indicates </w:t>
      </w:r>
      <w:r w:rsidRPr="00962B3F">
        <w:rPr>
          <w:lang w:eastAsia="zh-CN"/>
        </w:rPr>
        <w:t xml:space="preserve">the mapping between </w:t>
      </w:r>
      <w:r w:rsidRPr="00962B3F">
        <w:t xml:space="preserve">PSSCH </w:t>
      </w:r>
      <w:r w:rsidRPr="00962B3F">
        <w:rPr>
          <w:lang w:eastAsia="zh-CN"/>
        </w:rPr>
        <w:t>transmission</w:t>
      </w:r>
      <w:r w:rsidRPr="00962B3F">
        <w:t xml:space="preserve"> parameter </w:t>
      </w:r>
      <w:r w:rsidRPr="00962B3F">
        <w:rPr>
          <w:lang w:eastAsia="zh-CN"/>
        </w:rPr>
        <w:t>(</w:t>
      </w:r>
      <w:r w:rsidRPr="00962B3F">
        <w:t>such as MCS, PRB number, retransmission number</w:t>
      </w:r>
      <w:r w:rsidRPr="00962B3F">
        <w:rPr>
          <w:lang w:eastAsia="zh-CN"/>
        </w:rPr>
        <w:t xml:space="preserve">, CR limit) sets </w:t>
      </w:r>
      <w:r w:rsidRPr="00962B3F">
        <w:rPr>
          <w:bCs/>
          <w:kern w:val="2"/>
          <w:lang w:eastAsia="zh-CN"/>
        </w:rPr>
        <w:t xml:space="preserve">by using the </w:t>
      </w:r>
      <w:r w:rsidRPr="00962B3F">
        <w:rPr>
          <w:rFonts w:eastAsia="MS Mincho"/>
          <w:bCs/>
          <w:kern w:val="2"/>
          <w:lang w:eastAsia="en-GB"/>
        </w:rPr>
        <w:t>index</w:t>
      </w:r>
      <w:r w:rsidRPr="00962B3F">
        <w:rPr>
          <w:bCs/>
          <w:kern w:val="2"/>
          <w:lang w:eastAsia="zh-CN"/>
        </w:rPr>
        <w:t>es</w:t>
      </w:r>
      <w:r w:rsidRPr="00962B3F">
        <w:rPr>
          <w:rFonts w:eastAsia="MS Mincho"/>
          <w:bCs/>
          <w:kern w:val="2"/>
          <w:lang w:eastAsia="en-GB"/>
        </w:rPr>
        <w:t xml:space="preserve"> of the configuration</w:t>
      </w:r>
      <w:r w:rsidRPr="00962B3F">
        <w:rPr>
          <w:bCs/>
          <w:kern w:val="2"/>
          <w:lang w:eastAsia="zh-CN"/>
        </w:rPr>
        <w:t>s</w:t>
      </w:r>
      <w:r w:rsidRPr="00962B3F">
        <w:rPr>
          <w:rFonts w:eastAsia="MS Mincho"/>
          <w:bCs/>
          <w:kern w:val="2"/>
          <w:lang w:eastAsia="en-GB"/>
        </w:rPr>
        <w:t xml:space="preserve"> </w:t>
      </w:r>
      <w:r w:rsidRPr="00962B3F">
        <w:rPr>
          <w:bCs/>
          <w:kern w:val="2"/>
          <w:lang w:eastAsia="zh-CN"/>
        </w:rPr>
        <w:t>provided</w:t>
      </w:r>
      <w:r w:rsidRPr="00962B3F">
        <w:rPr>
          <w:rFonts w:eastAsia="MS Mincho"/>
          <w:bCs/>
          <w:kern w:val="2"/>
          <w:lang w:eastAsia="en-GB"/>
        </w:rPr>
        <w:t xml:space="preserve"> in </w:t>
      </w:r>
      <w:proofErr w:type="spellStart"/>
      <w:r w:rsidRPr="00962B3F">
        <w:rPr>
          <w:bCs/>
          <w:i/>
          <w:iCs/>
          <w:lang w:eastAsia="zh-CN"/>
        </w:rPr>
        <w:t>sl</w:t>
      </w:r>
      <w:proofErr w:type="spellEnd"/>
      <w:r w:rsidRPr="00962B3F">
        <w:rPr>
          <w:bCs/>
          <w:i/>
          <w:iCs/>
          <w:lang w:eastAsia="zh-CN"/>
        </w:rPr>
        <w:t>-CBR-PSSCH-</w:t>
      </w:r>
      <w:proofErr w:type="spellStart"/>
      <w:r w:rsidRPr="00962B3F">
        <w:rPr>
          <w:bCs/>
          <w:i/>
          <w:iCs/>
          <w:lang w:eastAsia="zh-CN"/>
        </w:rPr>
        <w:t>TxConfigList</w:t>
      </w:r>
      <w:proofErr w:type="spellEnd"/>
      <w:r w:rsidRPr="00962B3F">
        <w:rPr>
          <w:lang w:eastAsia="zh-CN"/>
        </w:rPr>
        <w:t xml:space="preserve">, CBR ranges by an index </w:t>
      </w:r>
      <w:r w:rsidRPr="00962B3F">
        <w:rPr>
          <w:rFonts w:eastAsia="MS Mincho"/>
          <w:bCs/>
          <w:kern w:val="2"/>
          <w:lang w:eastAsia="en-GB"/>
        </w:rPr>
        <w:t xml:space="preserve">to the entry of the </w:t>
      </w:r>
      <w:r w:rsidRPr="00962B3F">
        <w:rPr>
          <w:bCs/>
          <w:kern w:val="2"/>
          <w:lang w:eastAsia="zh-CN"/>
        </w:rPr>
        <w:t>CBR range c</w:t>
      </w:r>
      <w:r w:rsidRPr="00962B3F">
        <w:rPr>
          <w:rFonts w:eastAsia="MS Mincho"/>
          <w:bCs/>
          <w:kern w:val="2"/>
          <w:lang w:eastAsia="en-GB"/>
        </w:rPr>
        <w:t>onfiguration</w:t>
      </w:r>
      <w:r w:rsidRPr="00962B3F">
        <w:rPr>
          <w:bCs/>
          <w:kern w:val="2"/>
          <w:lang w:eastAsia="zh-CN"/>
        </w:rPr>
        <w:t xml:space="preserve"> </w:t>
      </w:r>
      <w:r w:rsidRPr="00962B3F">
        <w:rPr>
          <w:rFonts w:eastAsia="MS Mincho"/>
          <w:bCs/>
          <w:kern w:val="2"/>
          <w:lang w:eastAsia="en-GB"/>
        </w:rPr>
        <w:t xml:space="preserve">in </w:t>
      </w:r>
      <w:proofErr w:type="spellStart"/>
      <w:r w:rsidRPr="00962B3F">
        <w:rPr>
          <w:rFonts w:eastAsia="MS Mincho"/>
          <w:bCs/>
          <w:i/>
          <w:kern w:val="2"/>
          <w:lang w:eastAsia="en-GB"/>
        </w:rPr>
        <w:t>sl</w:t>
      </w:r>
      <w:proofErr w:type="spellEnd"/>
      <w:r w:rsidRPr="00962B3F">
        <w:rPr>
          <w:rFonts w:eastAsia="MS Mincho"/>
          <w:bCs/>
          <w:i/>
          <w:kern w:val="2"/>
          <w:lang w:eastAsia="en-GB"/>
        </w:rPr>
        <w:t>-CBR-</w:t>
      </w:r>
      <w:proofErr w:type="spellStart"/>
      <w:r w:rsidRPr="00962B3F">
        <w:rPr>
          <w:rFonts w:eastAsia="MS Mincho"/>
          <w:bCs/>
          <w:i/>
          <w:kern w:val="2"/>
          <w:lang w:eastAsia="en-GB"/>
        </w:rPr>
        <w:t>RangeConfigList</w:t>
      </w:r>
      <w:proofErr w:type="spellEnd"/>
      <w:r w:rsidRPr="00962B3F">
        <w:rPr>
          <w:rFonts w:cs="Courier New"/>
          <w:lang w:eastAsia="zh-CN"/>
        </w:rPr>
        <w:t>, and priority ranges</w:t>
      </w:r>
      <w:r w:rsidRPr="00962B3F">
        <w:t>.</w:t>
      </w:r>
      <w:r w:rsidRPr="00962B3F">
        <w:rPr>
          <w:lang w:eastAsia="zh-CN"/>
        </w:rPr>
        <w:t xml:space="preserve"> It also indicates the default PSSCH transmission parameters to be used when CBR measurement results are not available, and MCS range for the MCS tables used in the resource pool</w:t>
      </w:r>
      <w:r w:rsidRPr="00962B3F">
        <w:t>.</w:t>
      </w:r>
    </w:p>
    <w:p w14:paraId="3CE95DFF" w14:textId="77777777" w:rsidR="00D6173E" w:rsidRPr="00962B3F" w:rsidRDefault="00D6173E" w:rsidP="00D6173E">
      <w:pPr>
        <w:pStyle w:val="TH"/>
      </w:pPr>
      <w:r w:rsidRPr="00962B3F">
        <w:rPr>
          <w:i/>
          <w:iCs/>
        </w:rPr>
        <w:t>SL-CBR-</w:t>
      </w:r>
      <w:proofErr w:type="spellStart"/>
      <w:r w:rsidRPr="00962B3F">
        <w:rPr>
          <w:i/>
          <w:iCs/>
        </w:rPr>
        <w:t>PriorityTxConfigList</w:t>
      </w:r>
      <w:proofErr w:type="spellEnd"/>
      <w:r w:rsidRPr="00962B3F">
        <w:t xml:space="preserve"> information element</w:t>
      </w:r>
    </w:p>
    <w:p w14:paraId="5FC7C3AC" w14:textId="77777777" w:rsidR="00D6173E" w:rsidRPr="00962B3F" w:rsidRDefault="00D6173E" w:rsidP="00D6173E">
      <w:pPr>
        <w:pStyle w:val="PL"/>
        <w:rPr>
          <w:color w:val="808080"/>
        </w:rPr>
      </w:pPr>
      <w:r w:rsidRPr="00962B3F">
        <w:rPr>
          <w:color w:val="808080"/>
        </w:rPr>
        <w:t>-- ASN1START</w:t>
      </w:r>
    </w:p>
    <w:p w14:paraId="0DAA74A1" w14:textId="77777777" w:rsidR="00D6173E" w:rsidRPr="00962B3F" w:rsidRDefault="00D6173E" w:rsidP="00D6173E">
      <w:pPr>
        <w:pStyle w:val="PL"/>
        <w:rPr>
          <w:color w:val="808080"/>
        </w:rPr>
      </w:pPr>
      <w:r w:rsidRPr="00962B3F">
        <w:rPr>
          <w:color w:val="808080"/>
        </w:rPr>
        <w:t>-- TAG-SL-CBR-PRIORITYTXCONFIGLIST-START</w:t>
      </w:r>
    </w:p>
    <w:p w14:paraId="5F49017A" w14:textId="77777777" w:rsidR="00D6173E" w:rsidRPr="00962B3F" w:rsidRDefault="00D6173E" w:rsidP="00D6173E">
      <w:pPr>
        <w:pStyle w:val="PL"/>
      </w:pPr>
    </w:p>
    <w:p w14:paraId="0ECA9FFB" w14:textId="77777777" w:rsidR="00D6173E" w:rsidRPr="00962B3F" w:rsidRDefault="00D6173E" w:rsidP="00D6173E">
      <w:pPr>
        <w:pStyle w:val="PL"/>
      </w:pPr>
      <w:r w:rsidRPr="00962B3F">
        <w:t xml:space="preserve">SL-CBR-PriorityTxConfigList-r16 ::= </w:t>
      </w:r>
      <w:r w:rsidRPr="00962B3F">
        <w:rPr>
          <w:color w:val="993366"/>
        </w:rPr>
        <w:t>SEQUENCE</w:t>
      </w:r>
      <w:r w:rsidRPr="00962B3F">
        <w:t xml:space="preserve"> (</w:t>
      </w:r>
      <w:r w:rsidRPr="00962B3F">
        <w:rPr>
          <w:color w:val="993366"/>
        </w:rPr>
        <w:t>SIZE</w:t>
      </w:r>
      <w:r w:rsidRPr="00962B3F">
        <w:t xml:space="preserve"> (1..8))</w:t>
      </w:r>
      <w:r w:rsidRPr="00962B3F">
        <w:rPr>
          <w:color w:val="993366"/>
        </w:rPr>
        <w:t xml:space="preserve"> OF</w:t>
      </w:r>
      <w:r w:rsidRPr="00962B3F">
        <w:t xml:space="preserve"> SL-PriorityTxConfigIndex-r16</w:t>
      </w:r>
    </w:p>
    <w:p w14:paraId="0E6820ED" w14:textId="77777777" w:rsidR="00D6173E" w:rsidRPr="00962B3F" w:rsidRDefault="00D6173E" w:rsidP="00D6173E">
      <w:pPr>
        <w:pStyle w:val="PL"/>
      </w:pPr>
    </w:p>
    <w:p w14:paraId="4BC3D52D" w14:textId="77777777" w:rsidR="00D6173E" w:rsidRPr="00962B3F" w:rsidRDefault="00D6173E" w:rsidP="00D6173E">
      <w:pPr>
        <w:pStyle w:val="PL"/>
      </w:pPr>
      <w:r w:rsidRPr="00962B3F">
        <w:t xml:space="preserve">SL-CBR-PriorityTxConfigList-v1650 ::= </w:t>
      </w:r>
      <w:r w:rsidRPr="00962B3F">
        <w:rPr>
          <w:color w:val="993366"/>
        </w:rPr>
        <w:t>SEQUENCE</w:t>
      </w:r>
      <w:r w:rsidRPr="00962B3F">
        <w:t xml:space="preserve"> (</w:t>
      </w:r>
      <w:r w:rsidRPr="00962B3F">
        <w:rPr>
          <w:color w:val="993366"/>
        </w:rPr>
        <w:t>SIZE</w:t>
      </w:r>
      <w:r w:rsidRPr="00962B3F">
        <w:t xml:space="preserve"> (1..8))</w:t>
      </w:r>
      <w:r w:rsidRPr="00962B3F">
        <w:rPr>
          <w:color w:val="993366"/>
        </w:rPr>
        <w:t xml:space="preserve"> OF</w:t>
      </w:r>
      <w:r w:rsidRPr="00962B3F">
        <w:t xml:space="preserve"> SL-PriorityTxConfigIndex-v1650</w:t>
      </w:r>
    </w:p>
    <w:p w14:paraId="32D5F837" w14:textId="77777777" w:rsidR="00D6173E" w:rsidRPr="00962B3F" w:rsidRDefault="00D6173E" w:rsidP="00D6173E">
      <w:pPr>
        <w:pStyle w:val="PL"/>
      </w:pPr>
    </w:p>
    <w:p w14:paraId="55A019CA" w14:textId="77777777" w:rsidR="00D6173E" w:rsidRPr="00962B3F" w:rsidRDefault="00D6173E" w:rsidP="00D6173E">
      <w:pPr>
        <w:pStyle w:val="PL"/>
      </w:pPr>
      <w:r w:rsidRPr="00962B3F">
        <w:t xml:space="preserve">SL-PriorityTxConfigIndex-r16 ::=    </w:t>
      </w:r>
      <w:r w:rsidRPr="00962B3F">
        <w:rPr>
          <w:color w:val="993366"/>
        </w:rPr>
        <w:t>SEQUENCE</w:t>
      </w:r>
      <w:r w:rsidRPr="00962B3F">
        <w:t xml:space="preserve"> {</w:t>
      </w:r>
    </w:p>
    <w:p w14:paraId="7A0A42FB" w14:textId="77777777" w:rsidR="00D6173E" w:rsidRPr="00962B3F" w:rsidRDefault="00D6173E" w:rsidP="00D6173E">
      <w:pPr>
        <w:pStyle w:val="PL"/>
        <w:rPr>
          <w:color w:val="808080"/>
        </w:rPr>
      </w:pPr>
      <w:r w:rsidRPr="00962B3F">
        <w:t xml:space="preserve">    sl-PriorityThreshold-r16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M</w:t>
      </w:r>
    </w:p>
    <w:p w14:paraId="76B886E6" w14:textId="77777777" w:rsidR="00D6173E" w:rsidRPr="00962B3F" w:rsidRDefault="00D6173E" w:rsidP="00D6173E">
      <w:pPr>
        <w:pStyle w:val="PL"/>
        <w:rPr>
          <w:rFonts w:eastAsia="DengXian"/>
          <w:color w:val="808080"/>
        </w:rPr>
      </w:pPr>
      <w:r w:rsidRPr="00962B3F">
        <w:t xml:space="preserve">    </w:t>
      </w:r>
      <w:r w:rsidRPr="00962B3F">
        <w:rPr>
          <w:rFonts w:eastAsia="DengXian"/>
        </w:rPr>
        <w:t>sl-DefaultTxConfigIndex-r16</w:t>
      </w:r>
      <w:r w:rsidRPr="00962B3F">
        <w:t xml:space="preserve">          </w:t>
      </w:r>
      <w:r w:rsidRPr="00962B3F">
        <w:rPr>
          <w:rFonts w:eastAsia="DengXian"/>
          <w:color w:val="993366"/>
        </w:rPr>
        <w:t>INTEGER</w:t>
      </w:r>
      <w:r w:rsidRPr="00962B3F">
        <w:rPr>
          <w:rFonts w:eastAsia="DengXian"/>
        </w:rPr>
        <w:t xml:space="preserve"> (0..maxCBR-Level-1-r16)</w:t>
      </w:r>
      <w:r w:rsidRPr="00962B3F">
        <w:t xml:space="preserve">                                  </w:t>
      </w:r>
      <w:r w:rsidRPr="00962B3F">
        <w:rPr>
          <w:color w:val="993366"/>
        </w:rPr>
        <w:t>OPTIONAL</w:t>
      </w:r>
      <w:r w:rsidRPr="00962B3F">
        <w:t xml:space="preserve">,    </w:t>
      </w:r>
      <w:r w:rsidRPr="00962B3F">
        <w:rPr>
          <w:color w:val="808080"/>
        </w:rPr>
        <w:t>-- Need M</w:t>
      </w:r>
    </w:p>
    <w:p w14:paraId="201C1F2A" w14:textId="77777777" w:rsidR="00D6173E" w:rsidRPr="00962B3F" w:rsidRDefault="00D6173E" w:rsidP="00D6173E">
      <w:pPr>
        <w:pStyle w:val="PL"/>
        <w:rPr>
          <w:rFonts w:eastAsia="DengXian"/>
          <w:color w:val="808080"/>
        </w:rPr>
      </w:pPr>
      <w:r w:rsidRPr="00962B3F">
        <w:t xml:space="preserve">    </w:t>
      </w:r>
      <w:r w:rsidRPr="00962B3F">
        <w:rPr>
          <w:rFonts w:eastAsia="DengXian"/>
        </w:rPr>
        <w:t>sl-CBR-ConfigIndex-r16</w:t>
      </w:r>
      <w:r w:rsidRPr="00962B3F">
        <w:t xml:space="preserve">               </w:t>
      </w:r>
      <w:r w:rsidRPr="00962B3F">
        <w:rPr>
          <w:rFonts w:eastAsia="DengXian"/>
          <w:color w:val="993366"/>
        </w:rPr>
        <w:t>INTEGER</w:t>
      </w:r>
      <w:r w:rsidRPr="00962B3F">
        <w:rPr>
          <w:rFonts w:eastAsia="DengXian"/>
        </w:rPr>
        <w:t xml:space="preserve"> (0..maxCBR-Config-1-r16)</w:t>
      </w:r>
      <w:r w:rsidRPr="00962B3F">
        <w:t xml:space="preserve">                                 </w:t>
      </w:r>
      <w:r w:rsidRPr="00962B3F">
        <w:rPr>
          <w:color w:val="993366"/>
        </w:rPr>
        <w:t>OPTIONAL</w:t>
      </w:r>
      <w:r w:rsidRPr="00962B3F">
        <w:t xml:space="preserve">,    </w:t>
      </w:r>
      <w:r w:rsidRPr="00962B3F">
        <w:rPr>
          <w:color w:val="808080"/>
        </w:rPr>
        <w:t>-- Need M</w:t>
      </w:r>
    </w:p>
    <w:p w14:paraId="71E4609A" w14:textId="77777777" w:rsidR="00D6173E" w:rsidRPr="00962B3F" w:rsidRDefault="00D6173E" w:rsidP="00D6173E">
      <w:pPr>
        <w:pStyle w:val="PL"/>
        <w:rPr>
          <w:rFonts w:eastAsia="DengXian"/>
          <w:color w:val="808080"/>
        </w:rPr>
      </w:pPr>
      <w:r w:rsidRPr="00962B3F">
        <w:t xml:space="preserve">    </w:t>
      </w:r>
      <w:r w:rsidRPr="00962B3F">
        <w:rPr>
          <w:rFonts w:eastAsia="DengXian"/>
        </w:rPr>
        <w:t>sl-Tx-ConfigIndexList-r16</w:t>
      </w:r>
      <w:r w:rsidRPr="00962B3F">
        <w:t xml:space="preserve">            </w:t>
      </w:r>
      <w:r w:rsidRPr="00962B3F">
        <w:rPr>
          <w:rFonts w:eastAsia="DengXian"/>
          <w:color w:val="993366"/>
        </w:rPr>
        <w:t>SEQUENCE</w:t>
      </w:r>
      <w:r w:rsidRPr="00962B3F">
        <w:rPr>
          <w:rFonts w:eastAsia="DengXian"/>
        </w:rPr>
        <w:t xml:space="preserve"> (</w:t>
      </w:r>
      <w:r w:rsidRPr="00962B3F">
        <w:rPr>
          <w:rFonts w:eastAsia="DengXian"/>
          <w:color w:val="993366"/>
        </w:rPr>
        <w:t>SIZE</w:t>
      </w:r>
      <w:r w:rsidRPr="00962B3F">
        <w:rPr>
          <w:rFonts w:eastAsia="DengXian"/>
        </w:rPr>
        <w:t xml:space="preserve"> (1.. maxCBR-Level-r16))</w:t>
      </w:r>
      <w:r w:rsidRPr="00962B3F">
        <w:rPr>
          <w:rFonts w:eastAsia="DengXian"/>
          <w:color w:val="993366"/>
        </w:rPr>
        <w:t xml:space="preserve"> OF</w:t>
      </w:r>
      <w:r w:rsidRPr="00962B3F">
        <w:rPr>
          <w:rFonts w:eastAsia="DengXian"/>
        </w:rPr>
        <w:t xml:space="preserve"> SL-TxConfigIndex-r16</w:t>
      </w:r>
      <w:r w:rsidRPr="00962B3F">
        <w:t xml:space="preserve">   </w:t>
      </w:r>
      <w:r w:rsidRPr="00962B3F">
        <w:rPr>
          <w:color w:val="993366"/>
        </w:rPr>
        <w:t>OPTIONAL</w:t>
      </w:r>
      <w:r w:rsidRPr="00962B3F">
        <w:t xml:space="preserve">     </w:t>
      </w:r>
      <w:r w:rsidRPr="00962B3F">
        <w:rPr>
          <w:color w:val="808080"/>
        </w:rPr>
        <w:t>-- Need M</w:t>
      </w:r>
    </w:p>
    <w:p w14:paraId="615AE5AF" w14:textId="77777777" w:rsidR="00D6173E" w:rsidRPr="00962B3F" w:rsidRDefault="00D6173E" w:rsidP="00D6173E">
      <w:pPr>
        <w:pStyle w:val="PL"/>
      </w:pPr>
      <w:r w:rsidRPr="00962B3F">
        <w:t>}</w:t>
      </w:r>
    </w:p>
    <w:p w14:paraId="772A6095" w14:textId="77777777" w:rsidR="00D6173E" w:rsidRPr="00962B3F" w:rsidRDefault="00D6173E" w:rsidP="00D6173E">
      <w:pPr>
        <w:pStyle w:val="PL"/>
      </w:pPr>
    </w:p>
    <w:p w14:paraId="2FC8378E" w14:textId="77777777" w:rsidR="00D6173E" w:rsidRPr="00962B3F" w:rsidRDefault="00D6173E" w:rsidP="00D6173E">
      <w:pPr>
        <w:pStyle w:val="PL"/>
      </w:pPr>
      <w:r w:rsidRPr="00962B3F">
        <w:t xml:space="preserve">SL-PriorityTxConfigIndex-v1650 ::=  </w:t>
      </w:r>
      <w:r w:rsidRPr="00962B3F">
        <w:rPr>
          <w:color w:val="993366"/>
        </w:rPr>
        <w:t>SEQUENCE</w:t>
      </w:r>
      <w:r w:rsidRPr="00962B3F">
        <w:t xml:space="preserve"> {</w:t>
      </w:r>
    </w:p>
    <w:p w14:paraId="2F080D24" w14:textId="77777777" w:rsidR="00D6173E" w:rsidRPr="00962B3F" w:rsidRDefault="00D6173E" w:rsidP="00D6173E">
      <w:pPr>
        <w:pStyle w:val="PL"/>
        <w:rPr>
          <w:color w:val="808080"/>
        </w:rPr>
      </w:pPr>
      <w:r w:rsidRPr="00962B3F">
        <w:t xml:space="preserve">    sl-MCS-RangeList-r16                </w:t>
      </w:r>
      <w:r w:rsidRPr="00962B3F">
        <w:rPr>
          <w:color w:val="993366"/>
        </w:rPr>
        <w:t>SEQUENCE</w:t>
      </w:r>
      <w:r w:rsidRPr="00962B3F">
        <w:t xml:space="preserve"> (</w:t>
      </w:r>
      <w:r w:rsidRPr="00962B3F">
        <w:rPr>
          <w:color w:val="993366"/>
        </w:rPr>
        <w:t>SIZE</w:t>
      </w:r>
      <w:r w:rsidRPr="00962B3F">
        <w:t xml:space="preserve"> (1..maxCBR-Level-r16))</w:t>
      </w:r>
      <w:r w:rsidRPr="00962B3F">
        <w:rPr>
          <w:color w:val="993366"/>
        </w:rPr>
        <w:t xml:space="preserve"> OF</w:t>
      </w:r>
      <w:r w:rsidRPr="00962B3F">
        <w:t xml:space="preserve"> SL-MinMaxMCS-List-r16    </w:t>
      </w:r>
      <w:r w:rsidRPr="00962B3F">
        <w:rPr>
          <w:color w:val="993366"/>
        </w:rPr>
        <w:t>OPTIONAL</w:t>
      </w:r>
      <w:r w:rsidRPr="00962B3F">
        <w:t xml:space="preserve">     </w:t>
      </w:r>
      <w:r w:rsidRPr="00962B3F">
        <w:rPr>
          <w:color w:val="808080"/>
        </w:rPr>
        <w:t>-- Need M</w:t>
      </w:r>
    </w:p>
    <w:p w14:paraId="62ECEDA6" w14:textId="77777777" w:rsidR="00D6173E" w:rsidRPr="00962B3F" w:rsidRDefault="00D6173E" w:rsidP="00D6173E">
      <w:pPr>
        <w:pStyle w:val="PL"/>
      </w:pPr>
      <w:r w:rsidRPr="00962B3F">
        <w:t>}</w:t>
      </w:r>
    </w:p>
    <w:p w14:paraId="3665F5C3" w14:textId="77777777" w:rsidR="00D6173E" w:rsidRPr="00962B3F" w:rsidRDefault="00D6173E" w:rsidP="00D6173E">
      <w:pPr>
        <w:pStyle w:val="PL"/>
      </w:pPr>
    </w:p>
    <w:p w14:paraId="0092085E" w14:textId="77777777" w:rsidR="00D6173E" w:rsidRPr="00962B3F" w:rsidRDefault="00D6173E" w:rsidP="00D6173E">
      <w:pPr>
        <w:pStyle w:val="PL"/>
      </w:pPr>
      <w:r w:rsidRPr="00962B3F">
        <w:rPr>
          <w:rFonts w:eastAsia="DengXian"/>
        </w:rPr>
        <w:t>SL-TxConfigIndex-r16</w:t>
      </w:r>
      <w:r w:rsidRPr="00962B3F">
        <w:t xml:space="preserve"> ::=            </w:t>
      </w:r>
      <w:r w:rsidRPr="00962B3F">
        <w:rPr>
          <w:color w:val="993366"/>
        </w:rPr>
        <w:t>INTEGER</w:t>
      </w:r>
      <w:r w:rsidRPr="00962B3F">
        <w:t xml:space="preserve"> (0..maxTxConfig-1-r16)</w:t>
      </w:r>
    </w:p>
    <w:p w14:paraId="7D57BF68" w14:textId="77777777" w:rsidR="00D6173E" w:rsidRPr="00962B3F" w:rsidRDefault="00D6173E" w:rsidP="00D6173E">
      <w:pPr>
        <w:pStyle w:val="PL"/>
      </w:pPr>
    </w:p>
    <w:p w14:paraId="2A570101" w14:textId="77777777" w:rsidR="00D6173E" w:rsidRPr="00962B3F" w:rsidRDefault="00D6173E" w:rsidP="00D6173E">
      <w:pPr>
        <w:pStyle w:val="PL"/>
        <w:rPr>
          <w:color w:val="808080"/>
        </w:rPr>
      </w:pPr>
      <w:r w:rsidRPr="00962B3F">
        <w:rPr>
          <w:color w:val="808080"/>
        </w:rPr>
        <w:t>-- TAG-SL-CBR-PRIORITYTXCONFIGLIST-STOP</w:t>
      </w:r>
    </w:p>
    <w:p w14:paraId="66CE4AEB" w14:textId="77777777" w:rsidR="00D6173E" w:rsidRPr="00962B3F" w:rsidRDefault="00D6173E" w:rsidP="00D6173E">
      <w:pPr>
        <w:pStyle w:val="PL"/>
        <w:rPr>
          <w:color w:val="808080"/>
        </w:rPr>
      </w:pPr>
      <w:r w:rsidRPr="00962B3F">
        <w:rPr>
          <w:color w:val="808080"/>
        </w:rPr>
        <w:t>-- ASN1STOP</w:t>
      </w:r>
    </w:p>
    <w:p w14:paraId="131D051F" w14:textId="77777777" w:rsidR="00D6173E" w:rsidRPr="00962B3F" w:rsidRDefault="00D6173E" w:rsidP="00D6173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6173E" w:rsidRPr="00962B3F" w14:paraId="2E253C24" w14:textId="77777777" w:rsidTr="00220F5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B5A3161" w14:textId="77777777" w:rsidR="00D6173E" w:rsidRPr="00962B3F" w:rsidRDefault="00D6173E" w:rsidP="00220F5D">
            <w:pPr>
              <w:pStyle w:val="TAH"/>
              <w:rPr>
                <w:b w:val="0"/>
                <w:lang w:eastAsia="en-GB"/>
              </w:rPr>
            </w:pPr>
            <w:r w:rsidRPr="00962B3F">
              <w:rPr>
                <w:i/>
                <w:iCs/>
                <w:lang w:eastAsia="sv-SE"/>
              </w:rPr>
              <w:lastRenderedPageBreak/>
              <w:t>SL-CBR-</w:t>
            </w:r>
            <w:proofErr w:type="spellStart"/>
            <w:r w:rsidRPr="00962B3F">
              <w:rPr>
                <w:i/>
                <w:iCs/>
                <w:lang w:eastAsia="sv-SE"/>
              </w:rPr>
              <w:t>PriorityTxConfigList</w:t>
            </w:r>
            <w:proofErr w:type="spellEnd"/>
            <w:r w:rsidRPr="00962B3F">
              <w:rPr>
                <w:iCs/>
                <w:noProof/>
                <w:lang w:eastAsia="en-GB"/>
              </w:rPr>
              <w:t xml:space="preserve"> field descriptions</w:t>
            </w:r>
          </w:p>
        </w:tc>
      </w:tr>
      <w:tr w:rsidR="00D6173E" w:rsidRPr="00962B3F" w14:paraId="6DF13CA2" w14:textId="77777777" w:rsidTr="00220F5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810C1D" w14:textId="77777777" w:rsidR="00D6173E" w:rsidRPr="00962B3F" w:rsidRDefault="00D6173E" w:rsidP="00220F5D">
            <w:pPr>
              <w:pStyle w:val="TAL"/>
              <w:rPr>
                <w:b/>
                <w:bCs/>
                <w:i/>
                <w:iCs/>
                <w:lang w:eastAsia="en-GB"/>
              </w:rPr>
            </w:pPr>
            <w:proofErr w:type="spellStart"/>
            <w:r w:rsidRPr="00962B3F">
              <w:rPr>
                <w:b/>
                <w:bCs/>
                <w:i/>
                <w:iCs/>
                <w:lang w:eastAsia="en-GB"/>
              </w:rPr>
              <w:t>sl</w:t>
            </w:r>
            <w:proofErr w:type="spellEnd"/>
            <w:r w:rsidRPr="00962B3F">
              <w:rPr>
                <w:b/>
                <w:bCs/>
                <w:i/>
                <w:iCs/>
                <w:lang w:eastAsia="en-GB"/>
              </w:rPr>
              <w:t>-CBR-</w:t>
            </w:r>
            <w:proofErr w:type="spellStart"/>
            <w:r w:rsidRPr="00962B3F">
              <w:rPr>
                <w:b/>
                <w:bCs/>
                <w:i/>
                <w:iCs/>
                <w:lang w:eastAsia="en-GB"/>
              </w:rPr>
              <w:t>ConfigIndex</w:t>
            </w:r>
            <w:proofErr w:type="spellEnd"/>
          </w:p>
          <w:p w14:paraId="22BAA8FA" w14:textId="77777777" w:rsidR="00D6173E" w:rsidRPr="00962B3F" w:rsidRDefault="00D6173E" w:rsidP="00220F5D">
            <w:pPr>
              <w:pStyle w:val="TAL"/>
              <w:rPr>
                <w:bCs/>
                <w:noProof/>
                <w:lang w:eastAsia="en-GB"/>
              </w:rPr>
            </w:pPr>
            <w:r w:rsidRPr="00962B3F">
              <w:rPr>
                <w:bCs/>
                <w:kern w:val="2"/>
                <w:lang w:eastAsia="en-GB"/>
              </w:rPr>
              <w:t xml:space="preserve">Indicates the CBR ranges to be used by an index to the entry of the CBR range configuration in </w:t>
            </w:r>
            <w:proofErr w:type="spellStart"/>
            <w:r w:rsidRPr="00962B3F">
              <w:rPr>
                <w:bCs/>
                <w:i/>
                <w:iCs/>
                <w:kern w:val="2"/>
                <w:lang w:eastAsia="en-GB"/>
              </w:rPr>
              <w:t>sl</w:t>
            </w:r>
            <w:proofErr w:type="spellEnd"/>
            <w:r w:rsidRPr="00962B3F">
              <w:rPr>
                <w:bCs/>
                <w:i/>
                <w:iCs/>
                <w:kern w:val="2"/>
                <w:lang w:eastAsia="en-GB"/>
              </w:rPr>
              <w:t>-CBR-</w:t>
            </w:r>
            <w:proofErr w:type="spellStart"/>
            <w:r w:rsidRPr="00962B3F">
              <w:rPr>
                <w:bCs/>
                <w:i/>
                <w:iCs/>
                <w:kern w:val="2"/>
                <w:lang w:eastAsia="en-GB"/>
              </w:rPr>
              <w:t>RangeConfigList</w:t>
            </w:r>
            <w:proofErr w:type="spellEnd"/>
            <w:r w:rsidRPr="00962B3F">
              <w:rPr>
                <w:bCs/>
                <w:kern w:val="2"/>
                <w:lang w:eastAsia="en-GB"/>
              </w:rPr>
              <w:t>.</w:t>
            </w:r>
          </w:p>
        </w:tc>
      </w:tr>
      <w:tr w:rsidR="00D6173E" w:rsidRPr="00962B3F" w14:paraId="36F5D311" w14:textId="77777777" w:rsidTr="00220F5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B00D6F" w14:textId="77777777" w:rsidR="00D6173E" w:rsidRPr="00962B3F" w:rsidRDefault="00D6173E" w:rsidP="00220F5D">
            <w:pPr>
              <w:pStyle w:val="TAL"/>
              <w:rPr>
                <w:b/>
                <w:bCs/>
                <w:i/>
                <w:iCs/>
                <w:lang w:eastAsia="en-GB"/>
              </w:rPr>
            </w:pPr>
            <w:proofErr w:type="spellStart"/>
            <w:r w:rsidRPr="00962B3F">
              <w:rPr>
                <w:b/>
                <w:bCs/>
                <w:i/>
                <w:iCs/>
                <w:lang w:eastAsia="en-GB"/>
              </w:rPr>
              <w:t>sl-DefaultTxConfigIndex</w:t>
            </w:r>
            <w:proofErr w:type="spellEnd"/>
          </w:p>
          <w:p w14:paraId="2F003B75" w14:textId="0680599E" w:rsidR="00D6173E" w:rsidRPr="00962B3F" w:rsidRDefault="00D6173E" w:rsidP="00220F5D">
            <w:pPr>
              <w:pStyle w:val="TAL"/>
              <w:rPr>
                <w:lang w:eastAsia="en-GB"/>
              </w:rPr>
            </w:pPr>
            <w:r w:rsidRPr="00962B3F">
              <w:rPr>
                <w:rFonts w:cs="Arial"/>
                <w:bCs/>
                <w:kern w:val="2"/>
                <w:lang w:eastAsia="zh-CN"/>
              </w:rPr>
              <w:t xml:space="preserve">Indicates the </w:t>
            </w:r>
            <w:r w:rsidRPr="00962B3F">
              <w:rPr>
                <w:rFonts w:cs="Arial"/>
                <w:lang w:eastAsia="sv-SE"/>
              </w:rPr>
              <w:t xml:space="preserve">PSSCH </w:t>
            </w:r>
            <w:r w:rsidRPr="00962B3F">
              <w:rPr>
                <w:rFonts w:cs="Arial"/>
                <w:lang w:eastAsia="zh-CN"/>
              </w:rPr>
              <w:t>transmission</w:t>
            </w:r>
            <w:r w:rsidRPr="00962B3F">
              <w:rPr>
                <w:rFonts w:cs="Arial"/>
                <w:lang w:eastAsia="sv-SE"/>
              </w:rPr>
              <w:t xml:space="preserve"> parameters to be used by the </w:t>
            </w:r>
            <w:proofErr w:type="spellStart"/>
            <w:r w:rsidRPr="00962B3F">
              <w:rPr>
                <w:rFonts w:cs="Arial"/>
                <w:lang w:eastAsia="sv-SE"/>
              </w:rPr>
              <w:t>UEs</w:t>
            </w:r>
            <w:proofErr w:type="spellEnd"/>
            <w:r w:rsidRPr="00962B3F">
              <w:rPr>
                <w:rFonts w:cs="Arial"/>
                <w:lang w:eastAsia="sv-SE"/>
              </w:rPr>
              <w:t xml:space="preserve"> which do not have available CBR measurement results</w:t>
            </w:r>
            <w:r w:rsidRPr="00962B3F">
              <w:rPr>
                <w:rFonts w:cs="Arial"/>
                <w:bCs/>
                <w:kern w:val="2"/>
                <w:lang w:eastAsia="zh-CN"/>
              </w:rPr>
              <w:t>, by means of an index to the corresponding entry in</w:t>
            </w:r>
            <w:r w:rsidRPr="00962B3F">
              <w:rPr>
                <w:rFonts w:cs="Arial"/>
                <w:bCs/>
                <w:i/>
                <w:iCs/>
                <w:kern w:val="2"/>
                <w:lang w:eastAsia="zh-CN"/>
              </w:rPr>
              <w:t xml:space="preserve"> </w:t>
            </w:r>
            <w:proofErr w:type="spellStart"/>
            <w:r w:rsidRPr="00962B3F">
              <w:rPr>
                <w:rFonts w:cs="Arial"/>
                <w:i/>
                <w:iCs/>
                <w:lang w:eastAsia="sv-SE"/>
              </w:rPr>
              <w:t>sl</w:t>
            </w:r>
            <w:proofErr w:type="spellEnd"/>
            <w:r w:rsidRPr="00962B3F">
              <w:rPr>
                <w:rFonts w:cs="Arial"/>
                <w:i/>
                <w:iCs/>
                <w:lang w:eastAsia="sv-SE"/>
              </w:rPr>
              <w:t>-Tx-</w:t>
            </w:r>
            <w:proofErr w:type="spellStart"/>
            <w:r w:rsidRPr="00962B3F">
              <w:rPr>
                <w:rFonts w:cs="Arial"/>
                <w:i/>
                <w:iCs/>
                <w:lang w:eastAsia="sv-SE"/>
              </w:rPr>
              <w:t>ConfigIndexList</w:t>
            </w:r>
            <w:proofErr w:type="spellEnd"/>
            <w:r w:rsidRPr="00962B3F">
              <w:rPr>
                <w:rFonts w:cs="Arial"/>
                <w:bCs/>
                <w:kern w:val="2"/>
                <w:lang w:eastAsia="zh-CN"/>
              </w:rPr>
              <w:t xml:space="preserve">. Value 0 indicates the first entry in </w:t>
            </w:r>
            <w:proofErr w:type="spellStart"/>
            <w:r w:rsidRPr="00962B3F">
              <w:rPr>
                <w:rFonts w:cs="Arial"/>
                <w:i/>
                <w:iCs/>
                <w:lang w:eastAsia="sv-SE"/>
              </w:rPr>
              <w:t>sl</w:t>
            </w:r>
            <w:proofErr w:type="spellEnd"/>
            <w:r w:rsidRPr="00962B3F">
              <w:rPr>
                <w:rFonts w:cs="Arial"/>
                <w:i/>
                <w:iCs/>
                <w:lang w:eastAsia="sv-SE"/>
              </w:rPr>
              <w:t>-Tx-</w:t>
            </w:r>
            <w:proofErr w:type="spellStart"/>
            <w:r w:rsidRPr="00962B3F">
              <w:rPr>
                <w:rFonts w:cs="Arial"/>
                <w:i/>
                <w:iCs/>
                <w:lang w:eastAsia="sv-SE"/>
              </w:rPr>
              <w:t>ConfigIndexList</w:t>
            </w:r>
            <w:proofErr w:type="spellEnd"/>
            <w:r w:rsidRPr="00962B3F">
              <w:rPr>
                <w:rFonts w:cs="Arial"/>
                <w:bCs/>
                <w:kern w:val="2"/>
                <w:lang w:eastAsia="zh-CN"/>
              </w:rPr>
              <w:t xml:space="preserve">. The field is ignored if the UE has available </w:t>
            </w:r>
            <w:r w:rsidRPr="00962B3F">
              <w:rPr>
                <w:rFonts w:cs="Arial"/>
                <w:lang w:eastAsia="sv-SE"/>
              </w:rPr>
              <w:t>CBR measurement results.</w:t>
            </w:r>
            <w:r>
              <w:rPr>
                <w:rFonts w:cs="Arial"/>
                <w:lang w:eastAsia="sv-SE"/>
              </w:rPr>
              <w:t xml:space="preserve"> </w:t>
            </w:r>
            <w:ins w:id="39" w:author="Ericsson(Min)" w:date="2022-09-20T16:16:00Z">
              <w:r>
                <w:rPr>
                  <w:rFonts w:cs="Arial"/>
                  <w:lang w:val="en-US" w:eastAsia="sv-SE"/>
                </w:rPr>
                <w:t xml:space="preserve">This field is applicable </w:t>
              </w:r>
            </w:ins>
            <w:ins w:id="40" w:author="Ericsson(Min)" w:date="2022-09-20T17:28:00Z">
              <w:r>
                <w:rPr>
                  <w:rFonts w:cs="Arial"/>
                  <w:lang w:val="en-US" w:eastAsia="sv-SE"/>
                </w:rPr>
                <w:t xml:space="preserve">only </w:t>
              </w:r>
            </w:ins>
            <w:ins w:id="41" w:author="Ericsson(Min)" w:date="2022-09-29T13:50:00Z">
              <w:r w:rsidR="00991BBF">
                <w:rPr>
                  <w:rFonts w:cs="Arial"/>
                  <w:lang w:val="en-US" w:eastAsia="sv-SE"/>
                </w:rPr>
                <w:t>when</w:t>
              </w:r>
            </w:ins>
            <w:ins w:id="42" w:author="Ericsson(Min)" w:date="2022-09-20T16:16:00Z">
              <w:r>
                <w:rPr>
                  <w:rFonts w:cs="Arial"/>
                  <w:lang w:val="en-US" w:eastAsia="sv-SE"/>
                </w:rPr>
                <w:t xml:space="preserve"> </w:t>
              </w:r>
            </w:ins>
            <w:ins w:id="43" w:author="Ericsson(Min)" w:date="2022-09-20T16:17:00Z">
              <w:r>
                <w:rPr>
                  <w:lang w:val="en-US" w:eastAsia="en-GB"/>
                </w:rPr>
                <w:t>the</w:t>
              </w:r>
              <w:r w:rsidRPr="00962B3F">
                <w:rPr>
                  <w:lang w:eastAsia="en-GB"/>
                </w:rPr>
                <w:t xml:space="preserve"> UE perform</w:t>
              </w:r>
            </w:ins>
            <w:ins w:id="44" w:author="Ericsson(Min)" w:date="2022-09-29T13:51:00Z">
              <w:r w:rsidR="00ED3A98">
                <w:rPr>
                  <w:lang w:val="en-US" w:eastAsia="en-GB"/>
                </w:rPr>
                <w:t>s</w:t>
              </w:r>
            </w:ins>
            <w:ins w:id="45" w:author="Ericsson(Min)" w:date="2022-09-20T16:17:00Z">
              <w:r w:rsidRPr="00962B3F">
                <w:rPr>
                  <w:lang w:eastAsia="en-GB"/>
                </w:rPr>
                <w:t xml:space="preserve"> </w:t>
              </w:r>
            </w:ins>
            <w:ins w:id="46" w:author="Ericsson(Min)" w:date="2022-09-20T16:18:00Z">
              <w:r>
                <w:rPr>
                  <w:lang w:val="en-US" w:eastAsia="en-GB"/>
                </w:rPr>
                <w:t>full</w:t>
              </w:r>
            </w:ins>
            <w:ins w:id="47" w:author="Ericsson(Min)" w:date="2022-09-20T16:17:00Z">
              <w:r w:rsidRPr="00962B3F">
                <w:rPr>
                  <w:lang w:eastAsia="en-GB"/>
                </w:rPr>
                <w:t xml:space="preserve"> sensing</w:t>
              </w:r>
            </w:ins>
            <w:ins w:id="48" w:author="Ericsson(Min)" w:date="2022-09-20T16:18:00Z">
              <w:r>
                <w:rPr>
                  <w:lang w:val="en-US" w:eastAsia="en-GB"/>
                </w:rPr>
                <w:t>.</w:t>
              </w:r>
            </w:ins>
          </w:p>
        </w:tc>
      </w:tr>
      <w:tr w:rsidR="00D6173E" w:rsidRPr="00962B3F" w14:paraId="6BEA46FB" w14:textId="77777777" w:rsidTr="00220F5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FAF0BAB" w14:textId="77777777" w:rsidR="00D6173E" w:rsidRPr="00962B3F" w:rsidRDefault="00D6173E" w:rsidP="00220F5D">
            <w:pPr>
              <w:pStyle w:val="TAL"/>
              <w:rPr>
                <w:b/>
                <w:bCs/>
                <w:i/>
                <w:iCs/>
                <w:lang w:eastAsia="en-GB"/>
              </w:rPr>
            </w:pPr>
            <w:proofErr w:type="spellStart"/>
            <w:r w:rsidRPr="00962B3F">
              <w:rPr>
                <w:b/>
                <w:bCs/>
                <w:i/>
                <w:iCs/>
                <w:lang w:eastAsia="en-GB"/>
              </w:rPr>
              <w:t>sl</w:t>
            </w:r>
            <w:proofErr w:type="spellEnd"/>
            <w:r w:rsidRPr="00962B3F">
              <w:rPr>
                <w:b/>
                <w:bCs/>
                <w:i/>
                <w:iCs/>
                <w:lang w:eastAsia="en-GB"/>
              </w:rPr>
              <w:t>-MCS-</w:t>
            </w:r>
            <w:proofErr w:type="spellStart"/>
            <w:r w:rsidRPr="00962B3F">
              <w:rPr>
                <w:b/>
                <w:bCs/>
                <w:i/>
                <w:iCs/>
                <w:lang w:eastAsia="en-GB"/>
              </w:rPr>
              <w:t>RangeList</w:t>
            </w:r>
            <w:proofErr w:type="spellEnd"/>
          </w:p>
          <w:p w14:paraId="495F6674" w14:textId="77777777" w:rsidR="00D6173E" w:rsidRPr="00962B3F" w:rsidRDefault="00D6173E" w:rsidP="00220F5D">
            <w:pPr>
              <w:pStyle w:val="TAL"/>
              <w:rPr>
                <w:rFonts w:cs="Arial"/>
                <w:lang w:eastAsia="en-GB"/>
              </w:rPr>
            </w:pPr>
            <w:r w:rsidRPr="00962B3F">
              <w:rPr>
                <w:rFonts w:cs="Arial"/>
                <w:kern w:val="2"/>
                <w:lang w:eastAsia="zh-CN"/>
              </w:rPr>
              <w:t>Indicates the minimum MCS value and maximum MCS value for the associated MCS table(s).</w:t>
            </w:r>
            <w:r w:rsidRPr="00962B3F">
              <w:t xml:space="preserve"> </w:t>
            </w:r>
            <w:r w:rsidRPr="00962B3F">
              <w:rPr>
                <w:rFonts w:cs="Arial"/>
                <w:kern w:val="2"/>
                <w:lang w:eastAsia="zh-CN"/>
              </w:rPr>
              <w:t>UE shall ignore the minimum MCS value and maximum MCS value</w:t>
            </w:r>
            <w:r w:rsidRPr="00962B3F">
              <w:rPr>
                <w:rFonts w:eastAsia="DengXian" w:cs="Arial"/>
                <w:lang w:eastAsia="zh-CN"/>
              </w:rPr>
              <w:t xml:space="preserve"> used for </w:t>
            </w:r>
            <w:r w:rsidRPr="00962B3F">
              <w:rPr>
                <w:rFonts w:cs="Arial"/>
                <w:kern w:val="2"/>
                <w:lang w:eastAsia="en-GB"/>
              </w:rPr>
              <w:t>table</w:t>
            </w:r>
            <w:r w:rsidRPr="00962B3F">
              <w:rPr>
                <w:rFonts w:eastAsia="DengXian" w:cs="Arial"/>
                <w:lang w:eastAsia="zh-CN"/>
              </w:rPr>
              <w:t xml:space="preserve"> of </w:t>
            </w:r>
            <w:r w:rsidRPr="00962B3F">
              <w:rPr>
                <w:rFonts w:cs="Arial"/>
                <w:kern w:val="2"/>
                <w:lang w:eastAsia="en-GB"/>
              </w:rPr>
              <w:t>64QAM indicated in</w:t>
            </w:r>
            <w:r w:rsidRPr="00962B3F">
              <w:rPr>
                <w:rFonts w:eastAsia="DengXian" w:cs="Arial"/>
                <w:lang w:eastAsia="zh-CN"/>
              </w:rPr>
              <w:t xml:space="preserve"> </w:t>
            </w:r>
            <w:r w:rsidRPr="00962B3F">
              <w:rPr>
                <w:rFonts w:eastAsia="DengXian" w:cs="Arial"/>
                <w:i/>
                <w:iCs/>
                <w:lang w:eastAsia="zh-CN"/>
              </w:rPr>
              <w:t>SL-CBR-PriorityTxConfigList-r16</w:t>
            </w:r>
            <w:r w:rsidRPr="00962B3F">
              <w:rPr>
                <w:rFonts w:cs="Arial"/>
                <w:kern w:val="2"/>
                <w:lang w:eastAsia="en-GB"/>
              </w:rPr>
              <w:t xml:space="preserve"> if </w:t>
            </w:r>
            <w:r w:rsidRPr="00962B3F">
              <w:rPr>
                <w:rFonts w:eastAsia="DengXian" w:cs="Arial"/>
                <w:i/>
                <w:iCs/>
                <w:lang w:eastAsia="zh-CN"/>
              </w:rPr>
              <w:t>SL-CBR-PriorityTxConfigList-v1650</w:t>
            </w:r>
            <w:r w:rsidRPr="00962B3F">
              <w:rPr>
                <w:rFonts w:eastAsia="DengXian" w:cs="Arial"/>
                <w:lang w:eastAsia="zh-CN"/>
              </w:rPr>
              <w:t xml:space="preserve"> is present.</w:t>
            </w:r>
          </w:p>
        </w:tc>
      </w:tr>
      <w:tr w:rsidR="00D6173E" w:rsidRPr="00962B3F" w14:paraId="3586FD22" w14:textId="77777777" w:rsidTr="00220F5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B1F908" w14:textId="77777777" w:rsidR="00D6173E" w:rsidRPr="00962B3F" w:rsidRDefault="00D6173E" w:rsidP="00220F5D">
            <w:pPr>
              <w:pStyle w:val="TAL"/>
              <w:rPr>
                <w:b/>
                <w:bCs/>
                <w:i/>
                <w:iCs/>
                <w:lang w:eastAsia="en-GB"/>
              </w:rPr>
            </w:pPr>
            <w:proofErr w:type="spellStart"/>
            <w:r w:rsidRPr="00962B3F">
              <w:rPr>
                <w:b/>
                <w:bCs/>
                <w:i/>
                <w:iCs/>
                <w:lang w:eastAsia="en-GB"/>
              </w:rPr>
              <w:t>sl-PriorityThreshold</w:t>
            </w:r>
            <w:proofErr w:type="spellEnd"/>
          </w:p>
          <w:p w14:paraId="67AB6678" w14:textId="77777777" w:rsidR="00D6173E" w:rsidRPr="00962B3F" w:rsidRDefault="00D6173E" w:rsidP="00220F5D">
            <w:pPr>
              <w:pStyle w:val="TAL"/>
              <w:rPr>
                <w:lang w:eastAsia="en-GB"/>
              </w:rPr>
            </w:pPr>
            <w:r w:rsidRPr="00962B3F">
              <w:rPr>
                <w:lang w:eastAsia="en-GB"/>
              </w:rPr>
              <w:t xml:space="preserve">Indicates the upper bound of priority range which is associated with the configurations in </w:t>
            </w:r>
            <w:proofErr w:type="spellStart"/>
            <w:r w:rsidRPr="00962B3F">
              <w:rPr>
                <w:i/>
                <w:iCs/>
                <w:lang w:eastAsia="en-GB"/>
              </w:rPr>
              <w:t>sl</w:t>
            </w:r>
            <w:proofErr w:type="spellEnd"/>
            <w:r w:rsidRPr="00962B3F">
              <w:rPr>
                <w:i/>
                <w:iCs/>
                <w:lang w:eastAsia="en-GB"/>
              </w:rPr>
              <w:t>-CBR-</w:t>
            </w:r>
            <w:proofErr w:type="spellStart"/>
            <w:r w:rsidRPr="00962B3F">
              <w:rPr>
                <w:i/>
                <w:iCs/>
                <w:lang w:eastAsia="en-GB"/>
              </w:rPr>
              <w:t>ConfigIndex</w:t>
            </w:r>
            <w:proofErr w:type="spellEnd"/>
            <w:r w:rsidRPr="00962B3F">
              <w:rPr>
                <w:lang w:eastAsia="en-GB"/>
              </w:rPr>
              <w:t xml:space="preserve"> and in </w:t>
            </w:r>
            <w:proofErr w:type="spellStart"/>
            <w:r w:rsidRPr="00962B3F">
              <w:rPr>
                <w:i/>
                <w:iCs/>
                <w:lang w:eastAsia="en-GB"/>
              </w:rPr>
              <w:t>sl</w:t>
            </w:r>
            <w:proofErr w:type="spellEnd"/>
            <w:r w:rsidRPr="00962B3F">
              <w:rPr>
                <w:i/>
                <w:iCs/>
                <w:lang w:eastAsia="en-GB"/>
              </w:rPr>
              <w:t>-Tx-</w:t>
            </w:r>
            <w:proofErr w:type="spellStart"/>
            <w:r w:rsidRPr="00962B3F">
              <w:rPr>
                <w:i/>
                <w:iCs/>
                <w:lang w:eastAsia="en-GB"/>
              </w:rPr>
              <w:t>ConfigIndexList</w:t>
            </w:r>
            <w:proofErr w:type="spellEnd"/>
            <w:r w:rsidRPr="00962B3F">
              <w:rPr>
                <w:lang w:eastAsia="en-GB"/>
              </w:rPr>
              <w:t xml:space="preserve">. The upper bounds of the priority ranges are configured in ascending order for consecutive entries of </w:t>
            </w:r>
            <w:r w:rsidRPr="00962B3F">
              <w:rPr>
                <w:i/>
                <w:iCs/>
                <w:lang w:eastAsia="en-GB"/>
              </w:rPr>
              <w:t>SL-</w:t>
            </w:r>
            <w:proofErr w:type="spellStart"/>
            <w:r w:rsidRPr="00962B3F">
              <w:rPr>
                <w:i/>
                <w:iCs/>
                <w:lang w:eastAsia="en-GB"/>
              </w:rPr>
              <w:t>PriorityTxConfigIndex</w:t>
            </w:r>
            <w:proofErr w:type="spellEnd"/>
            <w:r w:rsidRPr="00962B3F">
              <w:rPr>
                <w:lang w:eastAsia="en-GB"/>
              </w:rPr>
              <w:t xml:space="preserve"> in </w:t>
            </w:r>
            <w:r w:rsidRPr="00962B3F">
              <w:rPr>
                <w:i/>
                <w:iCs/>
                <w:lang w:eastAsia="en-GB"/>
              </w:rPr>
              <w:t>SL-CBR-</w:t>
            </w:r>
            <w:proofErr w:type="spellStart"/>
            <w:r w:rsidRPr="00962B3F">
              <w:rPr>
                <w:i/>
                <w:iCs/>
                <w:lang w:eastAsia="en-GB"/>
              </w:rPr>
              <w:t>PriorityTxConfigList</w:t>
            </w:r>
            <w:proofErr w:type="spellEnd"/>
            <w:r w:rsidRPr="00962B3F">
              <w:rPr>
                <w:lang w:eastAsia="en-GB"/>
              </w:rPr>
              <w:t>. For the first entry of S</w:t>
            </w:r>
            <w:r w:rsidRPr="00962B3F">
              <w:rPr>
                <w:i/>
                <w:iCs/>
                <w:lang w:eastAsia="en-GB"/>
              </w:rPr>
              <w:t>L-</w:t>
            </w:r>
            <w:proofErr w:type="spellStart"/>
            <w:r w:rsidRPr="00962B3F">
              <w:rPr>
                <w:i/>
                <w:iCs/>
                <w:lang w:eastAsia="en-GB"/>
              </w:rPr>
              <w:t>PriorityTxConfigIndex</w:t>
            </w:r>
            <w:proofErr w:type="spellEnd"/>
            <w:r w:rsidRPr="00962B3F">
              <w:rPr>
                <w:lang w:eastAsia="en-GB"/>
              </w:rPr>
              <w:t>, the lower bound of the priority range is 1.</w:t>
            </w:r>
          </w:p>
        </w:tc>
      </w:tr>
      <w:tr w:rsidR="00D6173E" w:rsidRPr="00962B3F" w14:paraId="573ADA51" w14:textId="77777777" w:rsidTr="00220F5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A9DEA4" w14:textId="77777777" w:rsidR="00D6173E" w:rsidRPr="00962B3F" w:rsidRDefault="00D6173E" w:rsidP="00220F5D">
            <w:pPr>
              <w:pStyle w:val="TAL"/>
              <w:rPr>
                <w:b/>
                <w:bCs/>
                <w:i/>
                <w:iCs/>
                <w:lang w:eastAsia="en-GB"/>
              </w:rPr>
            </w:pPr>
            <w:r w:rsidRPr="00962B3F">
              <w:rPr>
                <w:b/>
                <w:bCs/>
                <w:i/>
                <w:iCs/>
                <w:lang w:eastAsia="en-GB"/>
              </w:rPr>
              <w:t>SL-CBR-PriorityTxConfigList-v1650</w:t>
            </w:r>
          </w:p>
          <w:p w14:paraId="0DCEF287" w14:textId="77777777" w:rsidR="00D6173E" w:rsidRPr="00962B3F" w:rsidRDefault="00D6173E" w:rsidP="00220F5D">
            <w:pPr>
              <w:pStyle w:val="TAL"/>
              <w:rPr>
                <w:lang w:eastAsia="en-GB"/>
              </w:rPr>
            </w:pPr>
            <w:r w:rsidRPr="00962B3F">
              <w:rPr>
                <w:lang w:eastAsia="en-GB"/>
              </w:rPr>
              <w:t xml:space="preserve">If included, it includes the same number of entries, and listed in the same order, as in </w:t>
            </w:r>
            <w:r w:rsidRPr="00962B3F">
              <w:rPr>
                <w:i/>
                <w:iCs/>
                <w:lang w:eastAsia="en-GB"/>
              </w:rPr>
              <w:t>SL-CBR-PriorityTxConfigList-r16</w:t>
            </w:r>
            <w:r w:rsidRPr="00962B3F">
              <w:rPr>
                <w:lang w:eastAsia="en-GB"/>
              </w:rPr>
              <w:t>.</w:t>
            </w:r>
          </w:p>
        </w:tc>
      </w:tr>
    </w:tbl>
    <w:p w14:paraId="07D634E3" w14:textId="77777777" w:rsidR="00D6173E" w:rsidRPr="00962B3F" w:rsidRDefault="00D6173E" w:rsidP="00D6173E"/>
    <w:p w14:paraId="3FB7ABAD" w14:textId="77777777" w:rsidR="00D6173E" w:rsidRDefault="00D6173E" w:rsidP="00D6173E">
      <w:pPr>
        <w:overflowPunct/>
        <w:autoSpaceDE/>
        <w:autoSpaceDN/>
        <w:adjustRightInd/>
        <w:jc w:val="center"/>
        <w:rPr>
          <w:rFonts w:eastAsia="SimSun"/>
          <w:color w:val="FF0000"/>
          <w:lang w:eastAsia="en-US"/>
        </w:rPr>
      </w:pPr>
      <w:r w:rsidRPr="006F772F">
        <w:rPr>
          <w:rFonts w:eastAsia="SimSun"/>
          <w:color w:val="FF0000"/>
          <w:lang w:eastAsia="en-US"/>
        </w:rPr>
        <w:t>&lt; Unmodified parts omitted &gt;</w:t>
      </w:r>
    </w:p>
    <w:p w14:paraId="0441E311" w14:textId="77777777" w:rsidR="00D6173E" w:rsidRDefault="00D6173E" w:rsidP="00D6173E">
      <w:pPr>
        <w:pStyle w:val="Heading4"/>
        <w:rPr>
          <w:noProof/>
        </w:rPr>
      </w:pP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D6173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E1880" w14:textId="77777777" w:rsidR="00072403" w:rsidRDefault="00072403">
      <w:r>
        <w:separator/>
      </w:r>
    </w:p>
  </w:endnote>
  <w:endnote w:type="continuationSeparator" w:id="0">
    <w:p w14:paraId="02B76770" w14:textId="77777777" w:rsidR="00072403" w:rsidRDefault="00072403">
      <w:r>
        <w:continuationSeparator/>
      </w:r>
    </w:p>
  </w:endnote>
  <w:endnote w:type="continuationNotice" w:id="1">
    <w:p w14:paraId="37BA823E" w14:textId="77777777" w:rsidR="00072403" w:rsidRDefault="00072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D16E" w14:textId="77777777" w:rsidR="00D6173E" w:rsidRPr="00730549" w:rsidRDefault="00D6173E" w:rsidP="007305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31ECC" w14:textId="77777777" w:rsidR="00072403" w:rsidRDefault="00072403">
      <w:r>
        <w:separator/>
      </w:r>
    </w:p>
  </w:footnote>
  <w:footnote w:type="continuationSeparator" w:id="0">
    <w:p w14:paraId="2B47793F" w14:textId="77777777" w:rsidR="00072403" w:rsidRDefault="00072403">
      <w:r>
        <w:continuationSeparator/>
      </w:r>
    </w:p>
  </w:footnote>
  <w:footnote w:type="continuationNotice" w:id="1">
    <w:p w14:paraId="44F333CC" w14:textId="77777777" w:rsidR="00072403" w:rsidRDefault="000724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0C722" w14:textId="77777777" w:rsidR="00D6173E" w:rsidRDefault="00D6173E">
    <w:pPr>
      <w:framePr w:h="284" w:hRule="exact" w:wrap="around" w:vAnchor="text" w:hAnchor="margin" w:xAlign="right" w:y="1"/>
      <w:rPr>
        <w:rFonts w:ascii="Arial" w:hAnsi="Arial" w:cs="Arial"/>
        <w:b/>
        <w:sz w:val="18"/>
        <w:szCs w:val="18"/>
      </w:rPr>
    </w:pPr>
  </w:p>
  <w:p w14:paraId="0ED459E4" w14:textId="77777777" w:rsidR="00D6173E" w:rsidRDefault="00D6173E">
    <w:pPr>
      <w:framePr w:h="284" w:hRule="exact" w:wrap="around" w:vAnchor="text" w:hAnchor="margin" w:y="7"/>
      <w:rPr>
        <w:rFonts w:ascii="Arial" w:hAnsi="Arial" w:cs="Arial"/>
        <w:b/>
        <w:sz w:val="18"/>
        <w:szCs w:val="18"/>
      </w:rPr>
    </w:pPr>
  </w:p>
  <w:p w14:paraId="03894118" w14:textId="77777777" w:rsidR="00D6173E" w:rsidRDefault="00D6173E">
    <w:pPr>
      <w:pStyle w:val="Header"/>
    </w:pPr>
  </w:p>
  <w:p w14:paraId="4392F136" w14:textId="77777777" w:rsidR="00D6173E" w:rsidRDefault="00D617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9"/>
  </w:num>
  <w:num w:numId="6">
    <w:abstractNumId w:val="10"/>
  </w:num>
  <w:num w:numId="7">
    <w:abstractNumId w:val="2"/>
  </w:num>
  <w:num w:numId="8">
    <w:abstractNumId w:val="3"/>
  </w:num>
  <w:num w:numId="9">
    <w:abstractNumId w:val="1"/>
  </w:num>
  <w:num w:numId="10">
    <w:abstractNumId w:val="13"/>
  </w:num>
  <w:num w:numId="11">
    <w:abstractNumId w:val="4"/>
  </w:num>
  <w:num w:numId="12">
    <w:abstractNumId w:val="1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3BFE"/>
    <w:rsid w:val="00014020"/>
    <w:rsid w:val="000154A9"/>
    <w:rsid w:val="00015D15"/>
    <w:rsid w:val="0001607D"/>
    <w:rsid w:val="0002149D"/>
    <w:rsid w:val="00022745"/>
    <w:rsid w:val="00022E21"/>
    <w:rsid w:val="000238F9"/>
    <w:rsid w:val="00023F60"/>
    <w:rsid w:val="00023FDB"/>
    <w:rsid w:val="0002534B"/>
    <w:rsid w:val="0002564D"/>
    <w:rsid w:val="00025ECA"/>
    <w:rsid w:val="0002615C"/>
    <w:rsid w:val="00026857"/>
    <w:rsid w:val="000276DE"/>
    <w:rsid w:val="000325B8"/>
    <w:rsid w:val="00034C15"/>
    <w:rsid w:val="000357DA"/>
    <w:rsid w:val="00035EF6"/>
    <w:rsid w:val="000365BA"/>
    <w:rsid w:val="00036BA1"/>
    <w:rsid w:val="000422E2"/>
    <w:rsid w:val="00042377"/>
    <w:rsid w:val="00042BB6"/>
    <w:rsid w:val="00042ED3"/>
    <w:rsid w:val="00042F22"/>
    <w:rsid w:val="000444EF"/>
    <w:rsid w:val="00044B2D"/>
    <w:rsid w:val="000470ED"/>
    <w:rsid w:val="000528D4"/>
    <w:rsid w:val="00052A07"/>
    <w:rsid w:val="000534A6"/>
    <w:rsid w:val="000534E3"/>
    <w:rsid w:val="00053572"/>
    <w:rsid w:val="00053A04"/>
    <w:rsid w:val="00053E71"/>
    <w:rsid w:val="000550AD"/>
    <w:rsid w:val="0005606A"/>
    <w:rsid w:val="000568DB"/>
    <w:rsid w:val="00057117"/>
    <w:rsid w:val="000575BD"/>
    <w:rsid w:val="000613AE"/>
    <w:rsid w:val="000616E7"/>
    <w:rsid w:val="00061838"/>
    <w:rsid w:val="00063568"/>
    <w:rsid w:val="00063E98"/>
    <w:rsid w:val="000644F3"/>
    <w:rsid w:val="0006487E"/>
    <w:rsid w:val="00064DD6"/>
    <w:rsid w:val="00064E39"/>
    <w:rsid w:val="000659B6"/>
    <w:rsid w:val="00065E1A"/>
    <w:rsid w:val="0006623E"/>
    <w:rsid w:val="00066ED5"/>
    <w:rsid w:val="00067863"/>
    <w:rsid w:val="00072403"/>
    <w:rsid w:val="0007283F"/>
    <w:rsid w:val="00072D12"/>
    <w:rsid w:val="0007368D"/>
    <w:rsid w:val="00074587"/>
    <w:rsid w:val="000764D7"/>
    <w:rsid w:val="0007656F"/>
    <w:rsid w:val="0007688E"/>
    <w:rsid w:val="00077E5F"/>
    <w:rsid w:val="0008036A"/>
    <w:rsid w:val="0008048F"/>
    <w:rsid w:val="00080B91"/>
    <w:rsid w:val="00081AE6"/>
    <w:rsid w:val="000822C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51ED"/>
    <w:rsid w:val="000C786F"/>
    <w:rsid w:val="000C7FB3"/>
    <w:rsid w:val="000D0D07"/>
    <w:rsid w:val="000D1A6E"/>
    <w:rsid w:val="000D2238"/>
    <w:rsid w:val="000D3B84"/>
    <w:rsid w:val="000D4797"/>
    <w:rsid w:val="000E0527"/>
    <w:rsid w:val="000E106A"/>
    <w:rsid w:val="000E1E92"/>
    <w:rsid w:val="000E26F2"/>
    <w:rsid w:val="000E42D0"/>
    <w:rsid w:val="000E4D53"/>
    <w:rsid w:val="000E55EE"/>
    <w:rsid w:val="000E603E"/>
    <w:rsid w:val="000F06D6"/>
    <w:rsid w:val="000F0EB1"/>
    <w:rsid w:val="000F1106"/>
    <w:rsid w:val="000F1CA9"/>
    <w:rsid w:val="000F3A6D"/>
    <w:rsid w:val="000F3BE9"/>
    <w:rsid w:val="000F3E7C"/>
    <w:rsid w:val="000F3F6C"/>
    <w:rsid w:val="000F45CC"/>
    <w:rsid w:val="000F58DF"/>
    <w:rsid w:val="000F6604"/>
    <w:rsid w:val="000F6DF3"/>
    <w:rsid w:val="000F6E7D"/>
    <w:rsid w:val="001005FF"/>
    <w:rsid w:val="0010212C"/>
    <w:rsid w:val="0010265B"/>
    <w:rsid w:val="0010270A"/>
    <w:rsid w:val="00102893"/>
    <w:rsid w:val="00102A93"/>
    <w:rsid w:val="001048D2"/>
    <w:rsid w:val="00105418"/>
    <w:rsid w:val="00105B59"/>
    <w:rsid w:val="001062FB"/>
    <w:rsid w:val="001063E6"/>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2050A"/>
    <w:rsid w:val="00120A6A"/>
    <w:rsid w:val="001219F5"/>
    <w:rsid w:val="00121A20"/>
    <w:rsid w:val="0012201A"/>
    <w:rsid w:val="0012377F"/>
    <w:rsid w:val="00124314"/>
    <w:rsid w:val="00126B4A"/>
    <w:rsid w:val="001307BF"/>
    <w:rsid w:val="0013085A"/>
    <w:rsid w:val="00130D4E"/>
    <w:rsid w:val="0013140C"/>
    <w:rsid w:val="00132FD0"/>
    <w:rsid w:val="00133432"/>
    <w:rsid w:val="001344C0"/>
    <w:rsid w:val="001346FA"/>
    <w:rsid w:val="00134796"/>
    <w:rsid w:val="00135027"/>
    <w:rsid w:val="00135252"/>
    <w:rsid w:val="00136B3E"/>
    <w:rsid w:val="00137179"/>
    <w:rsid w:val="00137864"/>
    <w:rsid w:val="00137AB5"/>
    <w:rsid w:val="00137F0B"/>
    <w:rsid w:val="001422E3"/>
    <w:rsid w:val="00142A16"/>
    <w:rsid w:val="00143508"/>
    <w:rsid w:val="00143541"/>
    <w:rsid w:val="00144CDF"/>
    <w:rsid w:val="0015017A"/>
    <w:rsid w:val="0015091F"/>
    <w:rsid w:val="00151A3B"/>
    <w:rsid w:val="00151E23"/>
    <w:rsid w:val="00151E9B"/>
    <w:rsid w:val="001526E0"/>
    <w:rsid w:val="00152E33"/>
    <w:rsid w:val="00153C1B"/>
    <w:rsid w:val="00155165"/>
    <w:rsid w:val="001551B5"/>
    <w:rsid w:val="00156012"/>
    <w:rsid w:val="00157FCB"/>
    <w:rsid w:val="001601A4"/>
    <w:rsid w:val="001604C7"/>
    <w:rsid w:val="00162840"/>
    <w:rsid w:val="00163C15"/>
    <w:rsid w:val="0016467A"/>
    <w:rsid w:val="00164C64"/>
    <w:rsid w:val="00164FA1"/>
    <w:rsid w:val="0016509F"/>
    <w:rsid w:val="00165736"/>
    <w:rsid w:val="001659C1"/>
    <w:rsid w:val="00167485"/>
    <w:rsid w:val="00170107"/>
    <w:rsid w:val="001701FD"/>
    <w:rsid w:val="00170245"/>
    <w:rsid w:val="00173A8E"/>
    <w:rsid w:val="0017502C"/>
    <w:rsid w:val="00177961"/>
    <w:rsid w:val="001810DB"/>
    <w:rsid w:val="0018143F"/>
    <w:rsid w:val="00181FF8"/>
    <w:rsid w:val="00183AAD"/>
    <w:rsid w:val="0019034B"/>
    <w:rsid w:val="00190AC1"/>
    <w:rsid w:val="00191339"/>
    <w:rsid w:val="00192395"/>
    <w:rsid w:val="0019341A"/>
    <w:rsid w:val="00195D7D"/>
    <w:rsid w:val="00195E47"/>
    <w:rsid w:val="00196903"/>
    <w:rsid w:val="0019744D"/>
    <w:rsid w:val="00197DF9"/>
    <w:rsid w:val="001A1987"/>
    <w:rsid w:val="001A19C6"/>
    <w:rsid w:val="001A2564"/>
    <w:rsid w:val="001A3098"/>
    <w:rsid w:val="001A3E4B"/>
    <w:rsid w:val="001A3FD0"/>
    <w:rsid w:val="001A41F2"/>
    <w:rsid w:val="001A5590"/>
    <w:rsid w:val="001A6173"/>
    <w:rsid w:val="001A63AC"/>
    <w:rsid w:val="001A6CBA"/>
    <w:rsid w:val="001A730B"/>
    <w:rsid w:val="001A7B08"/>
    <w:rsid w:val="001A7CBC"/>
    <w:rsid w:val="001B0D97"/>
    <w:rsid w:val="001B1247"/>
    <w:rsid w:val="001B1C69"/>
    <w:rsid w:val="001B3CDA"/>
    <w:rsid w:val="001B4552"/>
    <w:rsid w:val="001B467D"/>
    <w:rsid w:val="001B46A5"/>
    <w:rsid w:val="001B5A5D"/>
    <w:rsid w:val="001C01F7"/>
    <w:rsid w:val="001C071C"/>
    <w:rsid w:val="001C0E2E"/>
    <w:rsid w:val="001C1CE5"/>
    <w:rsid w:val="001C32F6"/>
    <w:rsid w:val="001C35CA"/>
    <w:rsid w:val="001C3D2A"/>
    <w:rsid w:val="001C3DDE"/>
    <w:rsid w:val="001D0EF4"/>
    <w:rsid w:val="001D2678"/>
    <w:rsid w:val="001D51BA"/>
    <w:rsid w:val="001D53E7"/>
    <w:rsid w:val="001D5DCE"/>
    <w:rsid w:val="001D6342"/>
    <w:rsid w:val="001D6D53"/>
    <w:rsid w:val="001D6E32"/>
    <w:rsid w:val="001D6F6B"/>
    <w:rsid w:val="001D7629"/>
    <w:rsid w:val="001E2563"/>
    <w:rsid w:val="001E3CCC"/>
    <w:rsid w:val="001E47B0"/>
    <w:rsid w:val="001E4EF5"/>
    <w:rsid w:val="001E58E2"/>
    <w:rsid w:val="001E5D9E"/>
    <w:rsid w:val="001E6A3B"/>
    <w:rsid w:val="001E7AED"/>
    <w:rsid w:val="001E7CC9"/>
    <w:rsid w:val="001F0EE6"/>
    <w:rsid w:val="001F3916"/>
    <w:rsid w:val="001F54C5"/>
    <w:rsid w:val="001F662C"/>
    <w:rsid w:val="001F7074"/>
    <w:rsid w:val="00200490"/>
    <w:rsid w:val="00200513"/>
    <w:rsid w:val="0020093B"/>
    <w:rsid w:val="00201C6F"/>
    <w:rsid w:val="00201F3A"/>
    <w:rsid w:val="00201F45"/>
    <w:rsid w:val="00203A78"/>
    <w:rsid w:val="00203F96"/>
    <w:rsid w:val="002061E1"/>
    <w:rsid w:val="002069B2"/>
    <w:rsid w:val="00206B6C"/>
    <w:rsid w:val="00207FA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482D"/>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6214"/>
    <w:rsid w:val="002663AE"/>
    <w:rsid w:val="00267491"/>
    <w:rsid w:val="00267C83"/>
    <w:rsid w:val="0027144F"/>
    <w:rsid w:val="00271813"/>
    <w:rsid w:val="00271F3A"/>
    <w:rsid w:val="00273278"/>
    <w:rsid w:val="00273584"/>
    <w:rsid w:val="0027358E"/>
    <w:rsid w:val="002737F4"/>
    <w:rsid w:val="00275186"/>
    <w:rsid w:val="0027582D"/>
    <w:rsid w:val="00275DEC"/>
    <w:rsid w:val="00280139"/>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6ACD"/>
    <w:rsid w:val="00287838"/>
    <w:rsid w:val="00290131"/>
    <w:rsid w:val="00290562"/>
    <w:rsid w:val="0029067D"/>
    <w:rsid w:val="002907B5"/>
    <w:rsid w:val="0029093E"/>
    <w:rsid w:val="00291831"/>
    <w:rsid w:val="002923FB"/>
    <w:rsid w:val="0029270B"/>
    <w:rsid w:val="00292EB7"/>
    <w:rsid w:val="00292F3F"/>
    <w:rsid w:val="00296227"/>
    <w:rsid w:val="00296639"/>
    <w:rsid w:val="00296F44"/>
    <w:rsid w:val="0029777D"/>
    <w:rsid w:val="002A055E"/>
    <w:rsid w:val="002A05FB"/>
    <w:rsid w:val="002A1790"/>
    <w:rsid w:val="002A1D4E"/>
    <w:rsid w:val="002A2869"/>
    <w:rsid w:val="002A45B9"/>
    <w:rsid w:val="002A5044"/>
    <w:rsid w:val="002A61C9"/>
    <w:rsid w:val="002A7B0B"/>
    <w:rsid w:val="002B24D6"/>
    <w:rsid w:val="002B2FA4"/>
    <w:rsid w:val="002B357F"/>
    <w:rsid w:val="002B3E30"/>
    <w:rsid w:val="002B5758"/>
    <w:rsid w:val="002B63FD"/>
    <w:rsid w:val="002B697D"/>
    <w:rsid w:val="002B6B8E"/>
    <w:rsid w:val="002C1D86"/>
    <w:rsid w:val="002C3358"/>
    <w:rsid w:val="002C41E6"/>
    <w:rsid w:val="002C73A0"/>
    <w:rsid w:val="002C76D8"/>
    <w:rsid w:val="002C796D"/>
    <w:rsid w:val="002D071A"/>
    <w:rsid w:val="002D10D4"/>
    <w:rsid w:val="002D34B2"/>
    <w:rsid w:val="002D48B0"/>
    <w:rsid w:val="002D5B37"/>
    <w:rsid w:val="002D665B"/>
    <w:rsid w:val="002D7637"/>
    <w:rsid w:val="002E17DE"/>
    <w:rsid w:val="002E17F2"/>
    <w:rsid w:val="002E230A"/>
    <w:rsid w:val="002E3610"/>
    <w:rsid w:val="002E48FD"/>
    <w:rsid w:val="002E6C49"/>
    <w:rsid w:val="002E7526"/>
    <w:rsid w:val="002E7CAE"/>
    <w:rsid w:val="002F10A0"/>
    <w:rsid w:val="002F1E20"/>
    <w:rsid w:val="002F2771"/>
    <w:rsid w:val="002F2D1D"/>
    <w:rsid w:val="002F3449"/>
    <w:rsid w:val="002F37A9"/>
    <w:rsid w:val="002F3E73"/>
    <w:rsid w:val="002F41F7"/>
    <w:rsid w:val="002F770C"/>
    <w:rsid w:val="00301823"/>
    <w:rsid w:val="00301CE6"/>
    <w:rsid w:val="0030256B"/>
    <w:rsid w:val="00303F52"/>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203ED"/>
    <w:rsid w:val="00322C9F"/>
    <w:rsid w:val="0032394D"/>
    <w:rsid w:val="00324419"/>
    <w:rsid w:val="00324D23"/>
    <w:rsid w:val="00325601"/>
    <w:rsid w:val="00326C76"/>
    <w:rsid w:val="00330A0F"/>
    <w:rsid w:val="00331751"/>
    <w:rsid w:val="00331C5B"/>
    <w:rsid w:val="003323D5"/>
    <w:rsid w:val="003338B5"/>
    <w:rsid w:val="00333923"/>
    <w:rsid w:val="00334221"/>
    <w:rsid w:val="00334579"/>
    <w:rsid w:val="00335858"/>
    <w:rsid w:val="00336BDA"/>
    <w:rsid w:val="00342BD7"/>
    <w:rsid w:val="00342CDF"/>
    <w:rsid w:val="00344973"/>
    <w:rsid w:val="00346DB5"/>
    <w:rsid w:val="00347394"/>
    <w:rsid w:val="003477B1"/>
    <w:rsid w:val="00350552"/>
    <w:rsid w:val="003509F5"/>
    <w:rsid w:val="003562C0"/>
    <w:rsid w:val="00357380"/>
    <w:rsid w:val="003602D9"/>
    <w:rsid w:val="003604CE"/>
    <w:rsid w:val="0036353A"/>
    <w:rsid w:val="00364EA6"/>
    <w:rsid w:val="003679DF"/>
    <w:rsid w:val="003703FD"/>
    <w:rsid w:val="00370E47"/>
    <w:rsid w:val="00370EE5"/>
    <w:rsid w:val="00372075"/>
    <w:rsid w:val="003742AC"/>
    <w:rsid w:val="00376769"/>
    <w:rsid w:val="003779C2"/>
    <w:rsid w:val="00377CE1"/>
    <w:rsid w:val="00380C83"/>
    <w:rsid w:val="00381615"/>
    <w:rsid w:val="00381A09"/>
    <w:rsid w:val="0038335F"/>
    <w:rsid w:val="00385BF0"/>
    <w:rsid w:val="00386622"/>
    <w:rsid w:val="00390446"/>
    <w:rsid w:val="003915EC"/>
    <w:rsid w:val="003938BC"/>
    <w:rsid w:val="003939FF"/>
    <w:rsid w:val="00395217"/>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70A4"/>
    <w:rsid w:val="003A7EF3"/>
    <w:rsid w:val="003A7FD4"/>
    <w:rsid w:val="003B0815"/>
    <w:rsid w:val="003B159C"/>
    <w:rsid w:val="003B2984"/>
    <w:rsid w:val="003B2C93"/>
    <w:rsid w:val="003B369F"/>
    <w:rsid w:val="003B36A3"/>
    <w:rsid w:val="003B62E6"/>
    <w:rsid w:val="003B6459"/>
    <w:rsid w:val="003B64BB"/>
    <w:rsid w:val="003B69A7"/>
    <w:rsid w:val="003B7FE5"/>
    <w:rsid w:val="003C00CB"/>
    <w:rsid w:val="003C03B1"/>
    <w:rsid w:val="003C04E4"/>
    <w:rsid w:val="003C0853"/>
    <w:rsid w:val="003C0DC3"/>
    <w:rsid w:val="003C11C8"/>
    <w:rsid w:val="003C1E4A"/>
    <w:rsid w:val="003C2702"/>
    <w:rsid w:val="003C439D"/>
    <w:rsid w:val="003C5938"/>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4000E8"/>
    <w:rsid w:val="00400BB3"/>
    <w:rsid w:val="004013EA"/>
    <w:rsid w:val="00402E2B"/>
    <w:rsid w:val="00402EB6"/>
    <w:rsid w:val="0040512B"/>
    <w:rsid w:val="00405CA5"/>
    <w:rsid w:val="00407CD3"/>
    <w:rsid w:val="00410134"/>
    <w:rsid w:val="00410B72"/>
    <w:rsid w:val="00410F18"/>
    <w:rsid w:val="00411129"/>
    <w:rsid w:val="0041249F"/>
    <w:rsid w:val="0041263E"/>
    <w:rsid w:val="00412C78"/>
    <w:rsid w:val="00413AAC"/>
    <w:rsid w:val="00413B66"/>
    <w:rsid w:val="00413E92"/>
    <w:rsid w:val="00416C0D"/>
    <w:rsid w:val="00421105"/>
    <w:rsid w:val="00422AA4"/>
    <w:rsid w:val="004242F4"/>
    <w:rsid w:val="00425398"/>
    <w:rsid w:val="00425DA1"/>
    <w:rsid w:val="004262BB"/>
    <w:rsid w:val="00427248"/>
    <w:rsid w:val="004273B5"/>
    <w:rsid w:val="00427876"/>
    <w:rsid w:val="00432EE6"/>
    <w:rsid w:val="004330C7"/>
    <w:rsid w:val="00434D8F"/>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3E71"/>
    <w:rsid w:val="004643AC"/>
    <w:rsid w:val="004648D2"/>
    <w:rsid w:val="00464B3F"/>
    <w:rsid w:val="0046625D"/>
    <w:rsid w:val="004669E2"/>
    <w:rsid w:val="00466C95"/>
    <w:rsid w:val="00467BAF"/>
    <w:rsid w:val="00470C31"/>
    <w:rsid w:val="00470DE9"/>
    <w:rsid w:val="00471DE0"/>
    <w:rsid w:val="00472D44"/>
    <w:rsid w:val="004734D0"/>
    <w:rsid w:val="00474844"/>
    <w:rsid w:val="00475523"/>
    <w:rsid w:val="0047556B"/>
    <w:rsid w:val="004755B3"/>
    <w:rsid w:val="00477768"/>
    <w:rsid w:val="00477E76"/>
    <w:rsid w:val="0048043E"/>
    <w:rsid w:val="00482038"/>
    <w:rsid w:val="004826A3"/>
    <w:rsid w:val="004848D9"/>
    <w:rsid w:val="004865B7"/>
    <w:rsid w:val="00486E2C"/>
    <w:rsid w:val="0048725B"/>
    <w:rsid w:val="00491CBB"/>
    <w:rsid w:val="00492BC5"/>
    <w:rsid w:val="00493F2F"/>
    <w:rsid w:val="00495FD1"/>
    <w:rsid w:val="004964F1"/>
    <w:rsid w:val="004A1290"/>
    <w:rsid w:val="004A16BC"/>
    <w:rsid w:val="004A2B94"/>
    <w:rsid w:val="004A34FE"/>
    <w:rsid w:val="004A3E17"/>
    <w:rsid w:val="004A404E"/>
    <w:rsid w:val="004A48B1"/>
    <w:rsid w:val="004A4B63"/>
    <w:rsid w:val="004A4CA7"/>
    <w:rsid w:val="004A51AA"/>
    <w:rsid w:val="004A5578"/>
    <w:rsid w:val="004A6F96"/>
    <w:rsid w:val="004A7371"/>
    <w:rsid w:val="004B0E74"/>
    <w:rsid w:val="004B1A13"/>
    <w:rsid w:val="004B2850"/>
    <w:rsid w:val="004B4578"/>
    <w:rsid w:val="004B6D71"/>
    <w:rsid w:val="004B6F6A"/>
    <w:rsid w:val="004B7671"/>
    <w:rsid w:val="004B7943"/>
    <w:rsid w:val="004B7C0C"/>
    <w:rsid w:val="004C3898"/>
    <w:rsid w:val="004C3C39"/>
    <w:rsid w:val="004C5060"/>
    <w:rsid w:val="004C561B"/>
    <w:rsid w:val="004C5F2E"/>
    <w:rsid w:val="004D0F82"/>
    <w:rsid w:val="004D2005"/>
    <w:rsid w:val="004D2254"/>
    <w:rsid w:val="004D361F"/>
    <w:rsid w:val="004D36B1"/>
    <w:rsid w:val="004D3AD2"/>
    <w:rsid w:val="004D6BA7"/>
    <w:rsid w:val="004D7A21"/>
    <w:rsid w:val="004D7EBD"/>
    <w:rsid w:val="004E04EB"/>
    <w:rsid w:val="004E10A8"/>
    <w:rsid w:val="004E10C6"/>
    <w:rsid w:val="004E2680"/>
    <w:rsid w:val="004E28F9"/>
    <w:rsid w:val="004E3A2D"/>
    <w:rsid w:val="004E3C6D"/>
    <w:rsid w:val="004E45B1"/>
    <w:rsid w:val="004E462E"/>
    <w:rsid w:val="004E5026"/>
    <w:rsid w:val="004E54BF"/>
    <w:rsid w:val="004E56DC"/>
    <w:rsid w:val="004E63BC"/>
    <w:rsid w:val="004E670F"/>
    <w:rsid w:val="004E69AE"/>
    <w:rsid w:val="004E6FF1"/>
    <w:rsid w:val="004E76F4"/>
    <w:rsid w:val="004F0194"/>
    <w:rsid w:val="004F0B4E"/>
    <w:rsid w:val="004F0B6C"/>
    <w:rsid w:val="004F0C3F"/>
    <w:rsid w:val="004F2078"/>
    <w:rsid w:val="004F217B"/>
    <w:rsid w:val="004F4213"/>
    <w:rsid w:val="004F4896"/>
    <w:rsid w:val="004F4DA3"/>
    <w:rsid w:val="004F58BE"/>
    <w:rsid w:val="004F59BA"/>
    <w:rsid w:val="0050521C"/>
    <w:rsid w:val="00506557"/>
    <w:rsid w:val="0050677A"/>
    <w:rsid w:val="00506990"/>
    <w:rsid w:val="0051024A"/>
    <w:rsid w:val="0051079B"/>
    <w:rsid w:val="005108D8"/>
    <w:rsid w:val="005116F9"/>
    <w:rsid w:val="00511B7A"/>
    <w:rsid w:val="00511E07"/>
    <w:rsid w:val="0051421D"/>
    <w:rsid w:val="005153A7"/>
    <w:rsid w:val="0051541D"/>
    <w:rsid w:val="0051560C"/>
    <w:rsid w:val="0052044F"/>
    <w:rsid w:val="005219CF"/>
    <w:rsid w:val="0052206A"/>
    <w:rsid w:val="0052217E"/>
    <w:rsid w:val="00525545"/>
    <w:rsid w:val="00525B92"/>
    <w:rsid w:val="005277CD"/>
    <w:rsid w:val="005308B7"/>
    <w:rsid w:val="00530DBE"/>
    <w:rsid w:val="00531013"/>
    <w:rsid w:val="00531802"/>
    <w:rsid w:val="005324D5"/>
    <w:rsid w:val="005333A2"/>
    <w:rsid w:val="005337FA"/>
    <w:rsid w:val="00533AD5"/>
    <w:rsid w:val="0053420D"/>
    <w:rsid w:val="00534B59"/>
    <w:rsid w:val="00535277"/>
    <w:rsid w:val="00536759"/>
    <w:rsid w:val="00536F49"/>
    <w:rsid w:val="00537C62"/>
    <w:rsid w:val="00541B53"/>
    <w:rsid w:val="00546970"/>
    <w:rsid w:val="00550B79"/>
    <w:rsid w:val="00551AE2"/>
    <w:rsid w:val="00551F3D"/>
    <w:rsid w:val="005525EB"/>
    <w:rsid w:val="0055343F"/>
    <w:rsid w:val="00554E19"/>
    <w:rsid w:val="0055642F"/>
    <w:rsid w:val="00557D34"/>
    <w:rsid w:val="0056121F"/>
    <w:rsid w:val="00561738"/>
    <w:rsid w:val="00562EA2"/>
    <w:rsid w:val="00566E78"/>
    <w:rsid w:val="00572505"/>
    <w:rsid w:val="00572B1C"/>
    <w:rsid w:val="00572CA2"/>
    <w:rsid w:val="00573A0D"/>
    <w:rsid w:val="00573FA2"/>
    <w:rsid w:val="0057591F"/>
    <w:rsid w:val="00576E4D"/>
    <w:rsid w:val="00577E9B"/>
    <w:rsid w:val="00581E00"/>
    <w:rsid w:val="00582809"/>
    <w:rsid w:val="00583BCC"/>
    <w:rsid w:val="0058798C"/>
    <w:rsid w:val="005900FA"/>
    <w:rsid w:val="00590DFD"/>
    <w:rsid w:val="00591772"/>
    <w:rsid w:val="005935A4"/>
    <w:rsid w:val="0059437A"/>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45CC"/>
    <w:rsid w:val="005D4777"/>
    <w:rsid w:val="005D6005"/>
    <w:rsid w:val="005E0B79"/>
    <w:rsid w:val="005E0DBC"/>
    <w:rsid w:val="005E0E96"/>
    <w:rsid w:val="005E12FA"/>
    <w:rsid w:val="005E1D20"/>
    <w:rsid w:val="005E1E05"/>
    <w:rsid w:val="005E385F"/>
    <w:rsid w:val="005E3A27"/>
    <w:rsid w:val="005E5B81"/>
    <w:rsid w:val="005F1BBE"/>
    <w:rsid w:val="005F2CB1"/>
    <w:rsid w:val="005F3025"/>
    <w:rsid w:val="005F3314"/>
    <w:rsid w:val="005F4389"/>
    <w:rsid w:val="005F569B"/>
    <w:rsid w:val="005F618C"/>
    <w:rsid w:val="005F6A0F"/>
    <w:rsid w:val="005F70BD"/>
    <w:rsid w:val="00600CE5"/>
    <w:rsid w:val="0060283C"/>
    <w:rsid w:val="0060291E"/>
    <w:rsid w:val="00604F14"/>
    <w:rsid w:val="006064FC"/>
    <w:rsid w:val="00607B2A"/>
    <w:rsid w:val="006118E7"/>
    <w:rsid w:val="00611B83"/>
    <w:rsid w:val="00613257"/>
    <w:rsid w:val="006143F4"/>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2E25"/>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5754B"/>
    <w:rsid w:val="0066011D"/>
    <w:rsid w:val="00660251"/>
    <w:rsid w:val="006607C0"/>
    <w:rsid w:val="006613A6"/>
    <w:rsid w:val="00661E72"/>
    <w:rsid w:val="00662064"/>
    <w:rsid w:val="006627A2"/>
    <w:rsid w:val="00662A19"/>
    <w:rsid w:val="00662F7B"/>
    <w:rsid w:val="006634E6"/>
    <w:rsid w:val="00663611"/>
    <w:rsid w:val="006655EE"/>
    <w:rsid w:val="00667EE7"/>
    <w:rsid w:val="00670922"/>
    <w:rsid w:val="00670BE1"/>
    <w:rsid w:val="00671AB5"/>
    <w:rsid w:val="0067218F"/>
    <w:rsid w:val="00672B2C"/>
    <w:rsid w:val="00673F5A"/>
    <w:rsid w:val="006741F2"/>
    <w:rsid w:val="00674CC3"/>
    <w:rsid w:val="00675837"/>
    <w:rsid w:val="00675C72"/>
    <w:rsid w:val="006771F9"/>
    <w:rsid w:val="006776D7"/>
    <w:rsid w:val="00681003"/>
    <w:rsid w:val="006817C9"/>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36C4"/>
    <w:rsid w:val="006A40F3"/>
    <w:rsid w:val="006A46FB"/>
    <w:rsid w:val="006A5E28"/>
    <w:rsid w:val="006A697B"/>
    <w:rsid w:val="006A7AFF"/>
    <w:rsid w:val="006B1816"/>
    <w:rsid w:val="006B2099"/>
    <w:rsid w:val="006B2467"/>
    <w:rsid w:val="006B35C3"/>
    <w:rsid w:val="006B3E02"/>
    <w:rsid w:val="006B4EEF"/>
    <w:rsid w:val="006B50CF"/>
    <w:rsid w:val="006B5EE9"/>
    <w:rsid w:val="006B67C9"/>
    <w:rsid w:val="006B7BAA"/>
    <w:rsid w:val="006C03B8"/>
    <w:rsid w:val="006C04F1"/>
    <w:rsid w:val="006C0DB7"/>
    <w:rsid w:val="006C19AB"/>
    <w:rsid w:val="006C3694"/>
    <w:rsid w:val="006C4D51"/>
    <w:rsid w:val="006C566E"/>
    <w:rsid w:val="006C5EC9"/>
    <w:rsid w:val="006C6059"/>
    <w:rsid w:val="006C6376"/>
    <w:rsid w:val="006C71A4"/>
    <w:rsid w:val="006C74D4"/>
    <w:rsid w:val="006C7522"/>
    <w:rsid w:val="006D0CB7"/>
    <w:rsid w:val="006D2CFB"/>
    <w:rsid w:val="006D426A"/>
    <w:rsid w:val="006D5F6C"/>
    <w:rsid w:val="006D6F08"/>
    <w:rsid w:val="006D7175"/>
    <w:rsid w:val="006E062C"/>
    <w:rsid w:val="006E0AA2"/>
    <w:rsid w:val="006E0FF6"/>
    <w:rsid w:val="006E15AC"/>
    <w:rsid w:val="006E1C82"/>
    <w:rsid w:val="006E28B7"/>
    <w:rsid w:val="006E2A5B"/>
    <w:rsid w:val="006E2A9B"/>
    <w:rsid w:val="006E3310"/>
    <w:rsid w:val="006E3B9F"/>
    <w:rsid w:val="006E4E39"/>
    <w:rsid w:val="006E509B"/>
    <w:rsid w:val="006E565E"/>
    <w:rsid w:val="006E673D"/>
    <w:rsid w:val="006E753E"/>
    <w:rsid w:val="006E788D"/>
    <w:rsid w:val="006E7D3B"/>
    <w:rsid w:val="006F1B70"/>
    <w:rsid w:val="006F300E"/>
    <w:rsid w:val="006F341D"/>
    <w:rsid w:val="006F3CDE"/>
    <w:rsid w:val="006F4331"/>
    <w:rsid w:val="006F464A"/>
    <w:rsid w:val="006F491D"/>
    <w:rsid w:val="006F58D4"/>
    <w:rsid w:val="006F6287"/>
    <w:rsid w:val="006F639A"/>
    <w:rsid w:val="006F6404"/>
    <w:rsid w:val="006F6582"/>
    <w:rsid w:val="006F68E9"/>
    <w:rsid w:val="006F74E2"/>
    <w:rsid w:val="00702FF2"/>
    <w:rsid w:val="0070346E"/>
    <w:rsid w:val="00704E6E"/>
    <w:rsid w:val="00704EDB"/>
    <w:rsid w:val="00706101"/>
    <w:rsid w:val="00706E1C"/>
    <w:rsid w:val="00707072"/>
    <w:rsid w:val="00707AAB"/>
    <w:rsid w:val="00707D61"/>
    <w:rsid w:val="0071134F"/>
    <w:rsid w:val="00711655"/>
    <w:rsid w:val="00711A5E"/>
    <w:rsid w:val="007121E6"/>
    <w:rsid w:val="00712287"/>
    <w:rsid w:val="00712772"/>
    <w:rsid w:val="0071437C"/>
    <w:rsid w:val="007144ED"/>
    <w:rsid w:val="007148D3"/>
    <w:rsid w:val="007157C3"/>
    <w:rsid w:val="00715B9A"/>
    <w:rsid w:val="00715E42"/>
    <w:rsid w:val="007163F9"/>
    <w:rsid w:val="007174B7"/>
    <w:rsid w:val="00717AF9"/>
    <w:rsid w:val="007227BE"/>
    <w:rsid w:val="00722BEF"/>
    <w:rsid w:val="0072316F"/>
    <w:rsid w:val="007232A8"/>
    <w:rsid w:val="00723A6D"/>
    <w:rsid w:val="007246E6"/>
    <w:rsid w:val="007257D0"/>
    <w:rsid w:val="00725FA0"/>
    <w:rsid w:val="007267DD"/>
    <w:rsid w:val="00726835"/>
    <w:rsid w:val="00726EA6"/>
    <w:rsid w:val="00727208"/>
    <w:rsid w:val="007273F6"/>
    <w:rsid w:val="00727680"/>
    <w:rsid w:val="00730005"/>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B24"/>
    <w:rsid w:val="0074647E"/>
    <w:rsid w:val="0074680A"/>
    <w:rsid w:val="00746842"/>
    <w:rsid w:val="00747D8B"/>
    <w:rsid w:val="0075089B"/>
    <w:rsid w:val="00751228"/>
    <w:rsid w:val="007558CF"/>
    <w:rsid w:val="007571E1"/>
    <w:rsid w:val="00757A16"/>
    <w:rsid w:val="00757ACC"/>
    <w:rsid w:val="007604B2"/>
    <w:rsid w:val="00765281"/>
    <w:rsid w:val="00765631"/>
    <w:rsid w:val="007666BC"/>
    <w:rsid w:val="0076680C"/>
    <w:rsid w:val="00766BAD"/>
    <w:rsid w:val="007702CA"/>
    <w:rsid w:val="007729A2"/>
    <w:rsid w:val="00772D37"/>
    <w:rsid w:val="007755F2"/>
    <w:rsid w:val="00776971"/>
    <w:rsid w:val="007774BC"/>
    <w:rsid w:val="00780842"/>
    <w:rsid w:val="00780A80"/>
    <w:rsid w:val="0078160F"/>
    <w:rsid w:val="0078177E"/>
    <w:rsid w:val="00782CE3"/>
    <w:rsid w:val="0078304C"/>
    <w:rsid w:val="0078344C"/>
    <w:rsid w:val="00783673"/>
    <w:rsid w:val="0078423A"/>
    <w:rsid w:val="00785490"/>
    <w:rsid w:val="00785F54"/>
    <w:rsid w:val="00787524"/>
    <w:rsid w:val="00791415"/>
    <w:rsid w:val="007925EA"/>
    <w:rsid w:val="00793CD8"/>
    <w:rsid w:val="00795AE4"/>
    <w:rsid w:val="00795C92"/>
    <w:rsid w:val="00796231"/>
    <w:rsid w:val="00797A63"/>
    <w:rsid w:val="00797DA6"/>
    <w:rsid w:val="00797E0A"/>
    <w:rsid w:val="00797EF5"/>
    <w:rsid w:val="007A1CB3"/>
    <w:rsid w:val="007A21FF"/>
    <w:rsid w:val="007A306F"/>
    <w:rsid w:val="007A43A6"/>
    <w:rsid w:val="007A58A6"/>
    <w:rsid w:val="007B1462"/>
    <w:rsid w:val="007B3BBD"/>
    <w:rsid w:val="007B3D2D"/>
    <w:rsid w:val="007B4F1B"/>
    <w:rsid w:val="007B50AE"/>
    <w:rsid w:val="007B51DF"/>
    <w:rsid w:val="007B5E59"/>
    <w:rsid w:val="007C05DD"/>
    <w:rsid w:val="007C2201"/>
    <w:rsid w:val="007C3707"/>
    <w:rsid w:val="007C3D18"/>
    <w:rsid w:val="007C517D"/>
    <w:rsid w:val="007C56FB"/>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2C45"/>
    <w:rsid w:val="007E4610"/>
    <w:rsid w:val="007E4715"/>
    <w:rsid w:val="007E4BFF"/>
    <w:rsid w:val="007E505B"/>
    <w:rsid w:val="007E5B09"/>
    <w:rsid w:val="007E7091"/>
    <w:rsid w:val="007F030F"/>
    <w:rsid w:val="007F0F20"/>
    <w:rsid w:val="007F2D40"/>
    <w:rsid w:val="007F332D"/>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2A1C"/>
    <w:rsid w:val="0081396C"/>
    <w:rsid w:val="008158D6"/>
    <w:rsid w:val="008169F6"/>
    <w:rsid w:val="00816AF7"/>
    <w:rsid w:val="00816CBB"/>
    <w:rsid w:val="00817196"/>
    <w:rsid w:val="008200D9"/>
    <w:rsid w:val="00820D4F"/>
    <w:rsid w:val="0082151F"/>
    <w:rsid w:val="00822D0D"/>
    <w:rsid w:val="00822E1E"/>
    <w:rsid w:val="008235DB"/>
    <w:rsid w:val="008241B9"/>
    <w:rsid w:val="00824AB4"/>
    <w:rsid w:val="00825929"/>
    <w:rsid w:val="00825C42"/>
    <w:rsid w:val="00825D25"/>
    <w:rsid w:val="008266D1"/>
    <w:rsid w:val="00826871"/>
    <w:rsid w:val="00827D6F"/>
    <w:rsid w:val="00831ADD"/>
    <w:rsid w:val="00833D37"/>
    <w:rsid w:val="008376AC"/>
    <w:rsid w:val="00840393"/>
    <w:rsid w:val="00840B2A"/>
    <w:rsid w:val="008435A3"/>
    <w:rsid w:val="008444E8"/>
    <w:rsid w:val="00844A11"/>
    <w:rsid w:val="00844E80"/>
    <w:rsid w:val="00846B21"/>
    <w:rsid w:val="00846FE7"/>
    <w:rsid w:val="0085034F"/>
    <w:rsid w:val="008515EE"/>
    <w:rsid w:val="0085240F"/>
    <w:rsid w:val="0085256A"/>
    <w:rsid w:val="0085268C"/>
    <w:rsid w:val="00854341"/>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81F"/>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DA1"/>
    <w:rsid w:val="008B51A0"/>
    <w:rsid w:val="008B556E"/>
    <w:rsid w:val="008B592A"/>
    <w:rsid w:val="008B7B5C"/>
    <w:rsid w:val="008C055C"/>
    <w:rsid w:val="008C0C99"/>
    <w:rsid w:val="008C0E7D"/>
    <w:rsid w:val="008C2017"/>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E4FCF"/>
    <w:rsid w:val="008F121F"/>
    <w:rsid w:val="008F1EAB"/>
    <w:rsid w:val="008F24C1"/>
    <w:rsid w:val="008F3033"/>
    <w:rsid w:val="008F33DC"/>
    <w:rsid w:val="008F4687"/>
    <w:rsid w:val="008F477F"/>
    <w:rsid w:val="008F5C96"/>
    <w:rsid w:val="00902350"/>
    <w:rsid w:val="0090336B"/>
    <w:rsid w:val="009053AA"/>
    <w:rsid w:val="00905E37"/>
    <w:rsid w:val="0090674E"/>
    <w:rsid w:val="00906939"/>
    <w:rsid w:val="0091071F"/>
    <w:rsid w:val="00910A35"/>
    <w:rsid w:val="00910B7D"/>
    <w:rsid w:val="00911267"/>
    <w:rsid w:val="00911DFB"/>
    <w:rsid w:val="009128CD"/>
    <w:rsid w:val="009139D9"/>
    <w:rsid w:val="00914AD8"/>
    <w:rsid w:val="009150C4"/>
    <w:rsid w:val="00916079"/>
    <w:rsid w:val="00917CE9"/>
    <w:rsid w:val="00920BF2"/>
    <w:rsid w:val="009219E7"/>
    <w:rsid w:val="00922010"/>
    <w:rsid w:val="00926C93"/>
    <w:rsid w:val="00930F65"/>
    <w:rsid w:val="00931BD9"/>
    <w:rsid w:val="00932375"/>
    <w:rsid w:val="00932E11"/>
    <w:rsid w:val="00932F6D"/>
    <w:rsid w:val="00933D0A"/>
    <w:rsid w:val="0093433F"/>
    <w:rsid w:val="00934C31"/>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5411"/>
    <w:rsid w:val="0096554B"/>
    <w:rsid w:val="0096584A"/>
    <w:rsid w:val="009665A0"/>
    <w:rsid w:val="00966FDF"/>
    <w:rsid w:val="00967AC2"/>
    <w:rsid w:val="0097137B"/>
    <w:rsid w:val="00971F08"/>
    <w:rsid w:val="00974370"/>
    <w:rsid w:val="00975B79"/>
    <w:rsid w:val="0097603D"/>
    <w:rsid w:val="0097680B"/>
    <w:rsid w:val="00976949"/>
    <w:rsid w:val="009779EE"/>
    <w:rsid w:val="00980332"/>
    <w:rsid w:val="00980477"/>
    <w:rsid w:val="0098139F"/>
    <w:rsid w:val="009822DE"/>
    <w:rsid w:val="0098257F"/>
    <w:rsid w:val="009843A1"/>
    <w:rsid w:val="009847D1"/>
    <w:rsid w:val="00985253"/>
    <w:rsid w:val="009853B3"/>
    <w:rsid w:val="009858AD"/>
    <w:rsid w:val="009859A4"/>
    <w:rsid w:val="00986A48"/>
    <w:rsid w:val="009879F3"/>
    <w:rsid w:val="00987DCE"/>
    <w:rsid w:val="00990630"/>
    <w:rsid w:val="00991761"/>
    <w:rsid w:val="00991B11"/>
    <w:rsid w:val="00991BBF"/>
    <w:rsid w:val="009934CD"/>
    <w:rsid w:val="00993640"/>
    <w:rsid w:val="00994CEE"/>
    <w:rsid w:val="00994DCA"/>
    <w:rsid w:val="009960EC"/>
    <w:rsid w:val="00996501"/>
    <w:rsid w:val="009970DD"/>
    <w:rsid w:val="009A05D3"/>
    <w:rsid w:val="009A0FBA"/>
    <w:rsid w:val="009A1601"/>
    <w:rsid w:val="009A3BB6"/>
    <w:rsid w:val="009A4207"/>
    <w:rsid w:val="009A462D"/>
    <w:rsid w:val="009A4748"/>
    <w:rsid w:val="009A4920"/>
    <w:rsid w:val="009A5790"/>
    <w:rsid w:val="009A5CBA"/>
    <w:rsid w:val="009A5D92"/>
    <w:rsid w:val="009A63C3"/>
    <w:rsid w:val="009A6DF4"/>
    <w:rsid w:val="009A7E94"/>
    <w:rsid w:val="009B1042"/>
    <w:rsid w:val="009B1359"/>
    <w:rsid w:val="009B1D1F"/>
    <w:rsid w:val="009B1F30"/>
    <w:rsid w:val="009B22DC"/>
    <w:rsid w:val="009B233A"/>
    <w:rsid w:val="009B3AC2"/>
    <w:rsid w:val="009B4DF4"/>
    <w:rsid w:val="009B564E"/>
    <w:rsid w:val="009B640D"/>
    <w:rsid w:val="009B6527"/>
    <w:rsid w:val="009B7E87"/>
    <w:rsid w:val="009B7F2D"/>
    <w:rsid w:val="009C0169"/>
    <w:rsid w:val="009C24F1"/>
    <w:rsid w:val="009C2BE8"/>
    <w:rsid w:val="009C3534"/>
    <w:rsid w:val="009C403E"/>
    <w:rsid w:val="009C63D2"/>
    <w:rsid w:val="009C7E88"/>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2FDA"/>
    <w:rsid w:val="009E3064"/>
    <w:rsid w:val="009E35DB"/>
    <w:rsid w:val="009E39D9"/>
    <w:rsid w:val="009E47A3"/>
    <w:rsid w:val="009E6076"/>
    <w:rsid w:val="009F08F3"/>
    <w:rsid w:val="009F21F1"/>
    <w:rsid w:val="009F2AD9"/>
    <w:rsid w:val="009F344F"/>
    <w:rsid w:val="009F6DCC"/>
    <w:rsid w:val="00A000F8"/>
    <w:rsid w:val="00A02E61"/>
    <w:rsid w:val="00A02EEC"/>
    <w:rsid w:val="00A031D8"/>
    <w:rsid w:val="00A048A8"/>
    <w:rsid w:val="00A04F49"/>
    <w:rsid w:val="00A068D2"/>
    <w:rsid w:val="00A06F54"/>
    <w:rsid w:val="00A12716"/>
    <w:rsid w:val="00A130C7"/>
    <w:rsid w:val="00A13E54"/>
    <w:rsid w:val="00A14210"/>
    <w:rsid w:val="00A17631"/>
    <w:rsid w:val="00A17F63"/>
    <w:rsid w:val="00A210AA"/>
    <w:rsid w:val="00A2193B"/>
    <w:rsid w:val="00A21DF4"/>
    <w:rsid w:val="00A22921"/>
    <w:rsid w:val="00A2351A"/>
    <w:rsid w:val="00A24014"/>
    <w:rsid w:val="00A2440F"/>
    <w:rsid w:val="00A264A9"/>
    <w:rsid w:val="00A26DAA"/>
    <w:rsid w:val="00A26DCF"/>
    <w:rsid w:val="00A27785"/>
    <w:rsid w:val="00A30187"/>
    <w:rsid w:val="00A32744"/>
    <w:rsid w:val="00A334B1"/>
    <w:rsid w:val="00A3448A"/>
    <w:rsid w:val="00A35081"/>
    <w:rsid w:val="00A3610C"/>
    <w:rsid w:val="00A36297"/>
    <w:rsid w:val="00A372FE"/>
    <w:rsid w:val="00A408CE"/>
    <w:rsid w:val="00A41DB9"/>
    <w:rsid w:val="00A41E2B"/>
    <w:rsid w:val="00A44071"/>
    <w:rsid w:val="00A45282"/>
    <w:rsid w:val="00A45B74"/>
    <w:rsid w:val="00A46880"/>
    <w:rsid w:val="00A46C44"/>
    <w:rsid w:val="00A47881"/>
    <w:rsid w:val="00A522CB"/>
    <w:rsid w:val="00A52E1D"/>
    <w:rsid w:val="00A53BF7"/>
    <w:rsid w:val="00A6097E"/>
    <w:rsid w:val="00A61499"/>
    <w:rsid w:val="00A62432"/>
    <w:rsid w:val="00A62A77"/>
    <w:rsid w:val="00A63483"/>
    <w:rsid w:val="00A657D7"/>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3AB7"/>
    <w:rsid w:val="00A86154"/>
    <w:rsid w:val="00A90403"/>
    <w:rsid w:val="00A92879"/>
    <w:rsid w:val="00A9442A"/>
    <w:rsid w:val="00A96A2C"/>
    <w:rsid w:val="00A96B79"/>
    <w:rsid w:val="00AA016F"/>
    <w:rsid w:val="00AA1ED6"/>
    <w:rsid w:val="00AA3168"/>
    <w:rsid w:val="00AA3CF6"/>
    <w:rsid w:val="00AA49DE"/>
    <w:rsid w:val="00AA4C19"/>
    <w:rsid w:val="00AA51D6"/>
    <w:rsid w:val="00AA522F"/>
    <w:rsid w:val="00AA6427"/>
    <w:rsid w:val="00AA6D0B"/>
    <w:rsid w:val="00AA7276"/>
    <w:rsid w:val="00AA76C5"/>
    <w:rsid w:val="00AA7ACE"/>
    <w:rsid w:val="00AB04C7"/>
    <w:rsid w:val="00AB0BC8"/>
    <w:rsid w:val="00AB0C32"/>
    <w:rsid w:val="00AB1171"/>
    <w:rsid w:val="00AB11CA"/>
    <w:rsid w:val="00AB14D9"/>
    <w:rsid w:val="00AB33A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0FD2"/>
    <w:rsid w:val="00AD1A52"/>
    <w:rsid w:val="00AD3334"/>
    <w:rsid w:val="00AD3F94"/>
    <w:rsid w:val="00AD4A5A"/>
    <w:rsid w:val="00AD4DF4"/>
    <w:rsid w:val="00AD5CC2"/>
    <w:rsid w:val="00AD717B"/>
    <w:rsid w:val="00AD7C29"/>
    <w:rsid w:val="00AD7E33"/>
    <w:rsid w:val="00AE27AC"/>
    <w:rsid w:val="00AE29BD"/>
    <w:rsid w:val="00AE3C38"/>
    <w:rsid w:val="00AE40E0"/>
    <w:rsid w:val="00AE4795"/>
    <w:rsid w:val="00AE4997"/>
    <w:rsid w:val="00AE4DBA"/>
    <w:rsid w:val="00AE4F07"/>
    <w:rsid w:val="00AF03BD"/>
    <w:rsid w:val="00AF0F66"/>
    <w:rsid w:val="00AF1C5D"/>
    <w:rsid w:val="00AF1E74"/>
    <w:rsid w:val="00AF1F8C"/>
    <w:rsid w:val="00AF316D"/>
    <w:rsid w:val="00AF332E"/>
    <w:rsid w:val="00AF4191"/>
    <w:rsid w:val="00AF42D7"/>
    <w:rsid w:val="00AF443B"/>
    <w:rsid w:val="00AF4B71"/>
    <w:rsid w:val="00AF67A3"/>
    <w:rsid w:val="00B00588"/>
    <w:rsid w:val="00B00678"/>
    <w:rsid w:val="00B006FE"/>
    <w:rsid w:val="00B007CB"/>
    <w:rsid w:val="00B0099F"/>
    <w:rsid w:val="00B0148D"/>
    <w:rsid w:val="00B01EDB"/>
    <w:rsid w:val="00B02AA9"/>
    <w:rsid w:val="00B02FA3"/>
    <w:rsid w:val="00B035A1"/>
    <w:rsid w:val="00B045F0"/>
    <w:rsid w:val="00B0469C"/>
    <w:rsid w:val="00B05084"/>
    <w:rsid w:val="00B05271"/>
    <w:rsid w:val="00B07169"/>
    <w:rsid w:val="00B11C33"/>
    <w:rsid w:val="00B15115"/>
    <w:rsid w:val="00B157F9"/>
    <w:rsid w:val="00B15D5D"/>
    <w:rsid w:val="00B166EB"/>
    <w:rsid w:val="00B17A64"/>
    <w:rsid w:val="00B20256"/>
    <w:rsid w:val="00B20D09"/>
    <w:rsid w:val="00B21620"/>
    <w:rsid w:val="00B22001"/>
    <w:rsid w:val="00B22FA9"/>
    <w:rsid w:val="00B23308"/>
    <w:rsid w:val="00B25315"/>
    <w:rsid w:val="00B25854"/>
    <w:rsid w:val="00B2763F"/>
    <w:rsid w:val="00B276D9"/>
    <w:rsid w:val="00B27AAC"/>
    <w:rsid w:val="00B27B0F"/>
    <w:rsid w:val="00B300FC"/>
    <w:rsid w:val="00B3048F"/>
    <w:rsid w:val="00B30929"/>
    <w:rsid w:val="00B30F4C"/>
    <w:rsid w:val="00B31344"/>
    <w:rsid w:val="00B32324"/>
    <w:rsid w:val="00B324C3"/>
    <w:rsid w:val="00B32D23"/>
    <w:rsid w:val="00B3360C"/>
    <w:rsid w:val="00B33626"/>
    <w:rsid w:val="00B372AA"/>
    <w:rsid w:val="00B40445"/>
    <w:rsid w:val="00B409E0"/>
    <w:rsid w:val="00B41888"/>
    <w:rsid w:val="00B421EE"/>
    <w:rsid w:val="00B422FC"/>
    <w:rsid w:val="00B4387C"/>
    <w:rsid w:val="00B45410"/>
    <w:rsid w:val="00B45A52"/>
    <w:rsid w:val="00B46175"/>
    <w:rsid w:val="00B46FD3"/>
    <w:rsid w:val="00B47390"/>
    <w:rsid w:val="00B47AA0"/>
    <w:rsid w:val="00B52263"/>
    <w:rsid w:val="00B53060"/>
    <w:rsid w:val="00B531A5"/>
    <w:rsid w:val="00B548B7"/>
    <w:rsid w:val="00B60085"/>
    <w:rsid w:val="00B664C7"/>
    <w:rsid w:val="00B66A32"/>
    <w:rsid w:val="00B67111"/>
    <w:rsid w:val="00B7060C"/>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4B80"/>
    <w:rsid w:val="00B9604C"/>
    <w:rsid w:val="00BA0447"/>
    <w:rsid w:val="00BA2280"/>
    <w:rsid w:val="00BA2A08"/>
    <w:rsid w:val="00BA3DF6"/>
    <w:rsid w:val="00BA56D2"/>
    <w:rsid w:val="00BA5B83"/>
    <w:rsid w:val="00BA7408"/>
    <w:rsid w:val="00BA76E0"/>
    <w:rsid w:val="00BB23EF"/>
    <w:rsid w:val="00BB2A25"/>
    <w:rsid w:val="00BB3148"/>
    <w:rsid w:val="00BB40C1"/>
    <w:rsid w:val="00BB51E9"/>
    <w:rsid w:val="00BB5F1A"/>
    <w:rsid w:val="00BC0FDC"/>
    <w:rsid w:val="00BC156D"/>
    <w:rsid w:val="00BC3053"/>
    <w:rsid w:val="00BC4065"/>
    <w:rsid w:val="00BC42FC"/>
    <w:rsid w:val="00BC4D2E"/>
    <w:rsid w:val="00BC5C1C"/>
    <w:rsid w:val="00BC6BD8"/>
    <w:rsid w:val="00BC6C78"/>
    <w:rsid w:val="00BC6F70"/>
    <w:rsid w:val="00BC6FA0"/>
    <w:rsid w:val="00BD389D"/>
    <w:rsid w:val="00BD4099"/>
    <w:rsid w:val="00BD48AC"/>
    <w:rsid w:val="00BD55D5"/>
    <w:rsid w:val="00BD5F1A"/>
    <w:rsid w:val="00BE018E"/>
    <w:rsid w:val="00BE03FC"/>
    <w:rsid w:val="00BE08A5"/>
    <w:rsid w:val="00BE1234"/>
    <w:rsid w:val="00BE26CF"/>
    <w:rsid w:val="00BE2FA6"/>
    <w:rsid w:val="00BE333F"/>
    <w:rsid w:val="00BE3806"/>
    <w:rsid w:val="00BE3D0E"/>
    <w:rsid w:val="00BE404C"/>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0A9"/>
    <w:rsid w:val="00C30252"/>
    <w:rsid w:val="00C30D70"/>
    <w:rsid w:val="00C327B5"/>
    <w:rsid w:val="00C330D1"/>
    <w:rsid w:val="00C35513"/>
    <w:rsid w:val="00C3719D"/>
    <w:rsid w:val="00C37A0A"/>
    <w:rsid w:val="00C37CB2"/>
    <w:rsid w:val="00C37DE7"/>
    <w:rsid w:val="00C42E00"/>
    <w:rsid w:val="00C43EFC"/>
    <w:rsid w:val="00C44095"/>
    <w:rsid w:val="00C44A2E"/>
    <w:rsid w:val="00C45351"/>
    <w:rsid w:val="00C473A5"/>
    <w:rsid w:val="00C51BEE"/>
    <w:rsid w:val="00C52337"/>
    <w:rsid w:val="00C54995"/>
    <w:rsid w:val="00C54D41"/>
    <w:rsid w:val="00C57427"/>
    <w:rsid w:val="00C57C11"/>
    <w:rsid w:val="00C60532"/>
    <w:rsid w:val="00C605DA"/>
    <w:rsid w:val="00C60783"/>
    <w:rsid w:val="00C62381"/>
    <w:rsid w:val="00C6418B"/>
    <w:rsid w:val="00C64550"/>
    <w:rsid w:val="00C64672"/>
    <w:rsid w:val="00C65B46"/>
    <w:rsid w:val="00C6679C"/>
    <w:rsid w:val="00C66F9B"/>
    <w:rsid w:val="00C6704E"/>
    <w:rsid w:val="00C673A3"/>
    <w:rsid w:val="00C7011C"/>
    <w:rsid w:val="00C7014C"/>
    <w:rsid w:val="00C70697"/>
    <w:rsid w:val="00C72093"/>
    <w:rsid w:val="00C7258D"/>
    <w:rsid w:val="00C726E6"/>
    <w:rsid w:val="00C72EF4"/>
    <w:rsid w:val="00C73621"/>
    <w:rsid w:val="00C740B7"/>
    <w:rsid w:val="00C744FE"/>
    <w:rsid w:val="00C747F8"/>
    <w:rsid w:val="00C75D2F"/>
    <w:rsid w:val="00C763F8"/>
    <w:rsid w:val="00C767BE"/>
    <w:rsid w:val="00C76E3C"/>
    <w:rsid w:val="00C81055"/>
    <w:rsid w:val="00C81568"/>
    <w:rsid w:val="00C8157C"/>
    <w:rsid w:val="00C81900"/>
    <w:rsid w:val="00C8332B"/>
    <w:rsid w:val="00C83B81"/>
    <w:rsid w:val="00C83B8A"/>
    <w:rsid w:val="00C84F6B"/>
    <w:rsid w:val="00C85AC0"/>
    <w:rsid w:val="00C85B38"/>
    <w:rsid w:val="00C8720A"/>
    <w:rsid w:val="00C8733F"/>
    <w:rsid w:val="00C9027A"/>
    <w:rsid w:val="00C9068E"/>
    <w:rsid w:val="00C91242"/>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54F4"/>
    <w:rsid w:val="00CB62DB"/>
    <w:rsid w:val="00CB7170"/>
    <w:rsid w:val="00CB730F"/>
    <w:rsid w:val="00CC009A"/>
    <w:rsid w:val="00CC040E"/>
    <w:rsid w:val="00CC0A5F"/>
    <w:rsid w:val="00CC111F"/>
    <w:rsid w:val="00CC2011"/>
    <w:rsid w:val="00CC2AA6"/>
    <w:rsid w:val="00CC3EA0"/>
    <w:rsid w:val="00CC590E"/>
    <w:rsid w:val="00CC646F"/>
    <w:rsid w:val="00CC7B45"/>
    <w:rsid w:val="00CD0B59"/>
    <w:rsid w:val="00CD1188"/>
    <w:rsid w:val="00CD2C5A"/>
    <w:rsid w:val="00CD2ED1"/>
    <w:rsid w:val="00CD337B"/>
    <w:rsid w:val="00CD3B56"/>
    <w:rsid w:val="00CD46CA"/>
    <w:rsid w:val="00CD53E0"/>
    <w:rsid w:val="00CD7C0C"/>
    <w:rsid w:val="00CE0263"/>
    <w:rsid w:val="00CE0424"/>
    <w:rsid w:val="00CE41E4"/>
    <w:rsid w:val="00CE4CF3"/>
    <w:rsid w:val="00CE6880"/>
    <w:rsid w:val="00CE7561"/>
    <w:rsid w:val="00CF1354"/>
    <w:rsid w:val="00CF1B46"/>
    <w:rsid w:val="00CF3B1F"/>
    <w:rsid w:val="00CF3BF6"/>
    <w:rsid w:val="00CF4980"/>
    <w:rsid w:val="00CF5CF2"/>
    <w:rsid w:val="00CF625B"/>
    <w:rsid w:val="00CF687E"/>
    <w:rsid w:val="00CF7BBA"/>
    <w:rsid w:val="00D001E2"/>
    <w:rsid w:val="00D01031"/>
    <w:rsid w:val="00D0349B"/>
    <w:rsid w:val="00D036BA"/>
    <w:rsid w:val="00D05582"/>
    <w:rsid w:val="00D056D3"/>
    <w:rsid w:val="00D077C2"/>
    <w:rsid w:val="00D10249"/>
    <w:rsid w:val="00D115C3"/>
    <w:rsid w:val="00D11897"/>
    <w:rsid w:val="00D125C6"/>
    <w:rsid w:val="00D13135"/>
    <w:rsid w:val="00D13E4E"/>
    <w:rsid w:val="00D15077"/>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4155"/>
    <w:rsid w:val="00D4560F"/>
    <w:rsid w:val="00D465B3"/>
    <w:rsid w:val="00D466D3"/>
    <w:rsid w:val="00D472CA"/>
    <w:rsid w:val="00D518B8"/>
    <w:rsid w:val="00D546FF"/>
    <w:rsid w:val="00D55AD5"/>
    <w:rsid w:val="00D56BF5"/>
    <w:rsid w:val="00D576CA"/>
    <w:rsid w:val="00D576ED"/>
    <w:rsid w:val="00D6173E"/>
    <w:rsid w:val="00D61987"/>
    <w:rsid w:val="00D61AF5"/>
    <w:rsid w:val="00D6295C"/>
    <w:rsid w:val="00D636D5"/>
    <w:rsid w:val="00D652B5"/>
    <w:rsid w:val="00D66155"/>
    <w:rsid w:val="00D67C79"/>
    <w:rsid w:val="00D70078"/>
    <w:rsid w:val="00D708B0"/>
    <w:rsid w:val="00D71290"/>
    <w:rsid w:val="00D729D6"/>
    <w:rsid w:val="00D74102"/>
    <w:rsid w:val="00D7557B"/>
    <w:rsid w:val="00D76021"/>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4884"/>
    <w:rsid w:val="00D9625B"/>
    <w:rsid w:val="00D96909"/>
    <w:rsid w:val="00DA187A"/>
    <w:rsid w:val="00DA18FF"/>
    <w:rsid w:val="00DA29B6"/>
    <w:rsid w:val="00DA305E"/>
    <w:rsid w:val="00DA37DB"/>
    <w:rsid w:val="00DA387C"/>
    <w:rsid w:val="00DA45A8"/>
    <w:rsid w:val="00DA5417"/>
    <w:rsid w:val="00DA56E8"/>
    <w:rsid w:val="00DA5E58"/>
    <w:rsid w:val="00DB0054"/>
    <w:rsid w:val="00DB0A9F"/>
    <w:rsid w:val="00DB18F4"/>
    <w:rsid w:val="00DB1C49"/>
    <w:rsid w:val="00DB357C"/>
    <w:rsid w:val="00DB377D"/>
    <w:rsid w:val="00DB3B08"/>
    <w:rsid w:val="00DB409E"/>
    <w:rsid w:val="00DB5351"/>
    <w:rsid w:val="00DB6774"/>
    <w:rsid w:val="00DB6D30"/>
    <w:rsid w:val="00DB73CE"/>
    <w:rsid w:val="00DC0AD8"/>
    <w:rsid w:val="00DC1336"/>
    <w:rsid w:val="00DC1AF8"/>
    <w:rsid w:val="00DC2D36"/>
    <w:rsid w:val="00DC4951"/>
    <w:rsid w:val="00DC4CB7"/>
    <w:rsid w:val="00DC53EF"/>
    <w:rsid w:val="00DC6ADA"/>
    <w:rsid w:val="00DD5E8F"/>
    <w:rsid w:val="00DD7BDD"/>
    <w:rsid w:val="00DE0463"/>
    <w:rsid w:val="00DE1551"/>
    <w:rsid w:val="00DE4F5A"/>
    <w:rsid w:val="00DE5418"/>
    <w:rsid w:val="00DE5608"/>
    <w:rsid w:val="00DE58D0"/>
    <w:rsid w:val="00DE62CC"/>
    <w:rsid w:val="00DE654F"/>
    <w:rsid w:val="00DE72D3"/>
    <w:rsid w:val="00DF0B6E"/>
    <w:rsid w:val="00DF11DC"/>
    <w:rsid w:val="00DF15E0"/>
    <w:rsid w:val="00DF3274"/>
    <w:rsid w:val="00DF334B"/>
    <w:rsid w:val="00DF376C"/>
    <w:rsid w:val="00DF37A0"/>
    <w:rsid w:val="00DF4E50"/>
    <w:rsid w:val="00DF6BA3"/>
    <w:rsid w:val="00DF7DEE"/>
    <w:rsid w:val="00DF7E3D"/>
    <w:rsid w:val="00E021BC"/>
    <w:rsid w:val="00E04C11"/>
    <w:rsid w:val="00E04F3D"/>
    <w:rsid w:val="00E04F4C"/>
    <w:rsid w:val="00E110E7"/>
    <w:rsid w:val="00E11292"/>
    <w:rsid w:val="00E11B20"/>
    <w:rsid w:val="00E12E9D"/>
    <w:rsid w:val="00E14120"/>
    <w:rsid w:val="00E1449A"/>
    <w:rsid w:val="00E16DE0"/>
    <w:rsid w:val="00E16FE8"/>
    <w:rsid w:val="00E17587"/>
    <w:rsid w:val="00E17FA2"/>
    <w:rsid w:val="00E20D1F"/>
    <w:rsid w:val="00E20FC5"/>
    <w:rsid w:val="00E22330"/>
    <w:rsid w:val="00E224F8"/>
    <w:rsid w:val="00E261ED"/>
    <w:rsid w:val="00E27F11"/>
    <w:rsid w:val="00E30B5A"/>
    <w:rsid w:val="00E3123D"/>
    <w:rsid w:val="00E31461"/>
    <w:rsid w:val="00E31D43"/>
    <w:rsid w:val="00E31E94"/>
    <w:rsid w:val="00E32608"/>
    <w:rsid w:val="00E32AE6"/>
    <w:rsid w:val="00E34188"/>
    <w:rsid w:val="00E34B6E"/>
    <w:rsid w:val="00E35559"/>
    <w:rsid w:val="00E3723A"/>
    <w:rsid w:val="00E37860"/>
    <w:rsid w:val="00E41219"/>
    <w:rsid w:val="00E446F1"/>
    <w:rsid w:val="00E44B97"/>
    <w:rsid w:val="00E451AC"/>
    <w:rsid w:val="00E461D7"/>
    <w:rsid w:val="00E46886"/>
    <w:rsid w:val="00E46C70"/>
    <w:rsid w:val="00E47AEF"/>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1B19"/>
    <w:rsid w:val="00E72EFC"/>
    <w:rsid w:val="00E7542F"/>
    <w:rsid w:val="00E758EC"/>
    <w:rsid w:val="00E75B11"/>
    <w:rsid w:val="00E75F10"/>
    <w:rsid w:val="00E7649E"/>
    <w:rsid w:val="00E77214"/>
    <w:rsid w:val="00E8022E"/>
    <w:rsid w:val="00E81123"/>
    <w:rsid w:val="00E81925"/>
    <w:rsid w:val="00E8234C"/>
    <w:rsid w:val="00E83722"/>
    <w:rsid w:val="00E83AA9"/>
    <w:rsid w:val="00E83D55"/>
    <w:rsid w:val="00E840E2"/>
    <w:rsid w:val="00E84653"/>
    <w:rsid w:val="00E85928"/>
    <w:rsid w:val="00E87822"/>
    <w:rsid w:val="00E90395"/>
    <w:rsid w:val="00E90E49"/>
    <w:rsid w:val="00E917F9"/>
    <w:rsid w:val="00E9291C"/>
    <w:rsid w:val="00E93FFE"/>
    <w:rsid w:val="00E942C8"/>
    <w:rsid w:val="00E94CD0"/>
    <w:rsid w:val="00E94F8A"/>
    <w:rsid w:val="00E95832"/>
    <w:rsid w:val="00E96525"/>
    <w:rsid w:val="00E97497"/>
    <w:rsid w:val="00E97523"/>
    <w:rsid w:val="00EA1260"/>
    <w:rsid w:val="00EA2C1E"/>
    <w:rsid w:val="00EA2E06"/>
    <w:rsid w:val="00EA42B9"/>
    <w:rsid w:val="00EA5200"/>
    <w:rsid w:val="00EA5A5F"/>
    <w:rsid w:val="00EA7A41"/>
    <w:rsid w:val="00EB00EA"/>
    <w:rsid w:val="00EB077B"/>
    <w:rsid w:val="00EB19C8"/>
    <w:rsid w:val="00EB431A"/>
    <w:rsid w:val="00EB445A"/>
    <w:rsid w:val="00EB4570"/>
    <w:rsid w:val="00EB4622"/>
    <w:rsid w:val="00EB4EA2"/>
    <w:rsid w:val="00EB4EC3"/>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71CE"/>
    <w:rsid w:val="00EC7E34"/>
    <w:rsid w:val="00ED1006"/>
    <w:rsid w:val="00ED2818"/>
    <w:rsid w:val="00ED286A"/>
    <w:rsid w:val="00ED3A98"/>
    <w:rsid w:val="00ED478D"/>
    <w:rsid w:val="00ED5806"/>
    <w:rsid w:val="00EE0790"/>
    <w:rsid w:val="00EE1A7A"/>
    <w:rsid w:val="00EE3F42"/>
    <w:rsid w:val="00EE4993"/>
    <w:rsid w:val="00EE4BC7"/>
    <w:rsid w:val="00EF059F"/>
    <w:rsid w:val="00EF0853"/>
    <w:rsid w:val="00EF1162"/>
    <w:rsid w:val="00EF18FE"/>
    <w:rsid w:val="00EF197F"/>
    <w:rsid w:val="00EF1A07"/>
    <w:rsid w:val="00EF4111"/>
    <w:rsid w:val="00EF506F"/>
    <w:rsid w:val="00EF5787"/>
    <w:rsid w:val="00EF60D0"/>
    <w:rsid w:val="00F011B0"/>
    <w:rsid w:val="00F01A59"/>
    <w:rsid w:val="00F02284"/>
    <w:rsid w:val="00F032EE"/>
    <w:rsid w:val="00F0482B"/>
    <w:rsid w:val="00F04986"/>
    <w:rsid w:val="00F0528D"/>
    <w:rsid w:val="00F054B2"/>
    <w:rsid w:val="00F06597"/>
    <w:rsid w:val="00F06C67"/>
    <w:rsid w:val="00F06D69"/>
    <w:rsid w:val="00F06DFD"/>
    <w:rsid w:val="00F071D1"/>
    <w:rsid w:val="00F07533"/>
    <w:rsid w:val="00F0784F"/>
    <w:rsid w:val="00F10629"/>
    <w:rsid w:val="00F1103A"/>
    <w:rsid w:val="00F11414"/>
    <w:rsid w:val="00F159E3"/>
    <w:rsid w:val="00F15FA5"/>
    <w:rsid w:val="00F2074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B9E"/>
    <w:rsid w:val="00F462A7"/>
    <w:rsid w:val="00F46A21"/>
    <w:rsid w:val="00F4766C"/>
    <w:rsid w:val="00F505DC"/>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DEA"/>
    <w:rsid w:val="00F62048"/>
    <w:rsid w:val="00F6302A"/>
    <w:rsid w:val="00F63950"/>
    <w:rsid w:val="00F64C2B"/>
    <w:rsid w:val="00F651BE"/>
    <w:rsid w:val="00F658DD"/>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1799"/>
    <w:rsid w:val="00FB179D"/>
    <w:rsid w:val="00FB38A5"/>
    <w:rsid w:val="00FB4C80"/>
    <w:rsid w:val="00FB50E4"/>
    <w:rsid w:val="00FB6A6A"/>
    <w:rsid w:val="00FB7183"/>
    <w:rsid w:val="00FC2FC0"/>
    <w:rsid w:val="00FC5A59"/>
    <w:rsid w:val="00FC5C1F"/>
    <w:rsid w:val="00FC7429"/>
    <w:rsid w:val="00FC7D0F"/>
    <w:rsid w:val="00FD0401"/>
    <w:rsid w:val="00FD07F6"/>
    <w:rsid w:val="00FD18F5"/>
    <w:rsid w:val="00FD1EC8"/>
    <w:rsid w:val="00FD47ED"/>
    <w:rsid w:val="00FD5180"/>
    <w:rsid w:val="00FD74DB"/>
    <w:rsid w:val="00FD7660"/>
    <w:rsid w:val="00FD786D"/>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48D65EE0-A191-4118-B93E-F6101BB9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TotalTime>
  <Pages>6</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12435</CharactersWithSpaces>
  <SharedDoc>false</SharedDoc>
  <HLinks>
    <vt:vector size="84" baseType="variant">
      <vt:variant>
        <vt:i4>1245237</vt:i4>
      </vt:variant>
      <vt:variant>
        <vt:i4>44</vt:i4>
      </vt:variant>
      <vt:variant>
        <vt:i4>0</vt:i4>
      </vt:variant>
      <vt:variant>
        <vt:i4>5</vt:i4>
      </vt:variant>
      <vt:variant>
        <vt:lpwstr/>
      </vt:variant>
      <vt:variant>
        <vt:lpwstr>_Toc110264234</vt:lpwstr>
      </vt:variant>
      <vt:variant>
        <vt:i4>1245237</vt:i4>
      </vt:variant>
      <vt:variant>
        <vt:i4>41</vt:i4>
      </vt:variant>
      <vt:variant>
        <vt:i4>0</vt:i4>
      </vt:variant>
      <vt:variant>
        <vt:i4>5</vt:i4>
      </vt:variant>
      <vt:variant>
        <vt:lpwstr/>
      </vt:variant>
      <vt:variant>
        <vt:lpwstr>_Toc110264233</vt:lpwstr>
      </vt:variant>
      <vt:variant>
        <vt:i4>1245237</vt:i4>
      </vt:variant>
      <vt:variant>
        <vt:i4>38</vt:i4>
      </vt:variant>
      <vt:variant>
        <vt:i4>0</vt:i4>
      </vt:variant>
      <vt:variant>
        <vt:i4>5</vt:i4>
      </vt:variant>
      <vt:variant>
        <vt:lpwstr/>
      </vt:variant>
      <vt:variant>
        <vt:lpwstr>_Toc110264232</vt:lpwstr>
      </vt:variant>
      <vt:variant>
        <vt:i4>1245237</vt:i4>
      </vt:variant>
      <vt:variant>
        <vt:i4>35</vt:i4>
      </vt:variant>
      <vt:variant>
        <vt:i4>0</vt:i4>
      </vt:variant>
      <vt:variant>
        <vt:i4>5</vt:i4>
      </vt:variant>
      <vt:variant>
        <vt:lpwstr/>
      </vt:variant>
      <vt:variant>
        <vt:lpwstr>_Toc110264231</vt:lpwstr>
      </vt:variant>
      <vt:variant>
        <vt:i4>1245237</vt:i4>
      </vt:variant>
      <vt:variant>
        <vt:i4>32</vt:i4>
      </vt:variant>
      <vt:variant>
        <vt:i4>0</vt:i4>
      </vt:variant>
      <vt:variant>
        <vt:i4>5</vt:i4>
      </vt:variant>
      <vt:variant>
        <vt:lpwstr/>
      </vt:variant>
      <vt:variant>
        <vt:lpwstr>_Toc110264230</vt:lpwstr>
      </vt:variant>
      <vt:variant>
        <vt:i4>1179701</vt:i4>
      </vt:variant>
      <vt:variant>
        <vt:i4>29</vt:i4>
      </vt:variant>
      <vt:variant>
        <vt:i4>0</vt:i4>
      </vt:variant>
      <vt:variant>
        <vt:i4>5</vt:i4>
      </vt:variant>
      <vt:variant>
        <vt:lpwstr/>
      </vt:variant>
      <vt:variant>
        <vt:lpwstr>_Toc110264229</vt:lpwstr>
      </vt:variant>
      <vt:variant>
        <vt:i4>1179701</vt:i4>
      </vt:variant>
      <vt:variant>
        <vt:i4>26</vt:i4>
      </vt:variant>
      <vt:variant>
        <vt:i4>0</vt:i4>
      </vt:variant>
      <vt:variant>
        <vt:i4>5</vt:i4>
      </vt:variant>
      <vt:variant>
        <vt:lpwstr/>
      </vt:variant>
      <vt:variant>
        <vt:lpwstr>_Toc110264228</vt:lpwstr>
      </vt:variant>
      <vt:variant>
        <vt:i4>1179701</vt:i4>
      </vt:variant>
      <vt:variant>
        <vt:i4>23</vt:i4>
      </vt:variant>
      <vt:variant>
        <vt:i4>0</vt:i4>
      </vt:variant>
      <vt:variant>
        <vt:i4>5</vt:i4>
      </vt:variant>
      <vt:variant>
        <vt:lpwstr/>
      </vt:variant>
      <vt:variant>
        <vt:lpwstr>_Toc110264227</vt:lpwstr>
      </vt:variant>
      <vt:variant>
        <vt:i4>1179701</vt:i4>
      </vt:variant>
      <vt:variant>
        <vt:i4>20</vt:i4>
      </vt:variant>
      <vt:variant>
        <vt:i4>0</vt:i4>
      </vt:variant>
      <vt:variant>
        <vt:i4>5</vt:i4>
      </vt:variant>
      <vt:variant>
        <vt:lpwstr/>
      </vt:variant>
      <vt:variant>
        <vt:lpwstr>_Toc110264224</vt:lpwstr>
      </vt:variant>
      <vt:variant>
        <vt:i4>1179701</vt:i4>
      </vt:variant>
      <vt:variant>
        <vt:i4>17</vt:i4>
      </vt:variant>
      <vt:variant>
        <vt:i4>0</vt:i4>
      </vt:variant>
      <vt:variant>
        <vt:i4>5</vt:i4>
      </vt:variant>
      <vt:variant>
        <vt:lpwstr/>
      </vt:variant>
      <vt:variant>
        <vt:lpwstr>_Toc110264223</vt:lpwstr>
      </vt:variant>
      <vt:variant>
        <vt:i4>1179701</vt:i4>
      </vt:variant>
      <vt:variant>
        <vt:i4>14</vt:i4>
      </vt:variant>
      <vt:variant>
        <vt:i4>0</vt:i4>
      </vt:variant>
      <vt:variant>
        <vt:i4>5</vt:i4>
      </vt:variant>
      <vt:variant>
        <vt:lpwstr/>
      </vt:variant>
      <vt:variant>
        <vt:lpwstr>_Toc110264222</vt:lpwstr>
      </vt:variant>
      <vt:variant>
        <vt:i4>1179701</vt:i4>
      </vt:variant>
      <vt:variant>
        <vt:i4>11</vt:i4>
      </vt:variant>
      <vt:variant>
        <vt:i4>0</vt:i4>
      </vt:variant>
      <vt:variant>
        <vt:i4>5</vt:i4>
      </vt:variant>
      <vt:variant>
        <vt:lpwstr/>
      </vt:variant>
      <vt:variant>
        <vt:lpwstr>_Toc110264221</vt:lpwstr>
      </vt:variant>
      <vt:variant>
        <vt:i4>1179701</vt:i4>
      </vt:variant>
      <vt:variant>
        <vt:i4>8</vt:i4>
      </vt:variant>
      <vt:variant>
        <vt:i4>0</vt:i4>
      </vt:variant>
      <vt:variant>
        <vt:i4>5</vt:i4>
      </vt:variant>
      <vt:variant>
        <vt:lpwstr/>
      </vt:variant>
      <vt:variant>
        <vt:lpwstr>_Toc110264220</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13</cp:revision>
  <cp:lastPrinted>2008-01-31T07:09:00Z</cp:lastPrinted>
  <dcterms:created xsi:type="dcterms:W3CDTF">2022-09-29T06:45:00Z</dcterms:created>
  <dcterms:modified xsi:type="dcterms:W3CDTF">2022-09-29T13:16:00Z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